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739A" w:rsidRPr="00CF68B7" w:rsidRDefault="0066739A" w:rsidP="0066739A">
      <w:pPr>
        <w:pBdr>
          <w:bottom w:val="single" w:sz="4" w:space="1" w:color="auto"/>
        </w:pBdr>
        <w:tabs>
          <w:tab w:val="right" w:pos="9214"/>
        </w:tabs>
        <w:rPr>
          <w:rFonts w:ascii="Arial" w:hAnsi="Arial" w:cs="Arial"/>
          <w:b/>
        </w:rPr>
      </w:pPr>
      <w:r w:rsidRPr="00CF68B7">
        <w:rPr>
          <w:rFonts w:ascii="Arial" w:hAnsi="Arial" w:cs="Arial"/>
          <w:b/>
        </w:rPr>
        <w:t>3GPP TSG-SA WG1 Meeting #</w:t>
      </w:r>
      <w:r>
        <w:rPr>
          <w:rFonts w:ascii="Arial" w:hAnsi="Arial" w:cs="Arial"/>
          <w:b/>
        </w:rPr>
        <w:t>83</w:t>
      </w:r>
      <w:r w:rsidRPr="00CF68B7">
        <w:rPr>
          <w:rFonts w:ascii="Arial" w:hAnsi="Arial" w:cs="Arial"/>
          <w:b/>
        </w:rPr>
        <w:tab/>
      </w:r>
      <w:r w:rsidRPr="00AB0E0E">
        <w:rPr>
          <w:rFonts w:ascii="Arial" w:hAnsi="Arial" w:cs="Arial"/>
          <w:b/>
        </w:rPr>
        <w:t>S1-</w:t>
      </w:r>
      <w:r w:rsidR="0035318F" w:rsidRPr="00AB0E0E">
        <w:rPr>
          <w:rFonts w:ascii="Arial" w:hAnsi="Arial" w:cs="Arial"/>
          <w:b/>
        </w:rPr>
        <w:t>1</w:t>
      </w:r>
      <w:r w:rsidR="0035318F">
        <w:rPr>
          <w:rFonts w:ascii="Arial" w:hAnsi="Arial" w:cs="Arial"/>
          <w:b/>
        </w:rPr>
        <w:t>82713</w:t>
      </w:r>
    </w:p>
    <w:p w:rsidR="0035318F" w:rsidRDefault="0066739A" w:rsidP="0066739A">
      <w:pPr>
        <w:pBdr>
          <w:bottom w:val="single" w:sz="4" w:space="1" w:color="auto"/>
        </w:pBdr>
        <w:tabs>
          <w:tab w:val="right" w:pos="9214"/>
        </w:tabs>
        <w:rPr>
          <w:rFonts w:ascii="Arial" w:hAnsi="Arial" w:cs="Arial"/>
          <w:b/>
        </w:rPr>
      </w:pPr>
      <w:r>
        <w:rPr>
          <w:rFonts w:ascii="Arial" w:hAnsi="Arial" w:cs="Arial"/>
          <w:b/>
          <w:noProof/>
        </w:rPr>
        <w:t>West Palm Beach, FL, USA,  20-24 August 2018</w:t>
      </w:r>
      <w:r w:rsidRPr="00CF68B7">
        <w:rPr>
          <w:rFonts w:ascii="Arial" w:hAnsi="Arial" w:cs="Arial"/>
          <w:b/>
        </w:rPr>
        <w:tab/>
      </w:r>
      <w:r w:rsidR="0035318F" w:rsidRPr="00CF68B7">
        <w:rPr>
          <w:rFonts w:ascii="Arial" w:hAnsi="Arial" w:cs="Arial"/>
          <w:b/>
          <w:i/>
          <w:color w:val="0070C0"/>
          <w:sz w:val="20"/>
          <w:szCs w:val="20"/>
        </w:rPr>
        <w:t>(revision of S1-1</w:t>
      </w:r>
      <w:r w:rsidR="0035318F">
        <w:rPr>
          <w:rFonts w:ascii="Arial" w:hAnsi="Arial" w:cs="Arial"/>
          <w:b/>
          <w:i/>
          <w:color w:val="0070C0"/>
          <w:sz w:val="20"/>
          <w:szCs w:val="20"/>
        </w:rPr>
        <w:t>82141</w:t>
      </w:r>
      <w:r w:rsidR="0035318F" w:rsidRPr="00CF68B7">
        <w:rPr>
          <w:rFonts w:ascii="Arial" w:hAnsi="Arial" w:cs="Arial"/>
          <w:b/>
          <w:i/>
          <w:color w:val="0070C0"/>
          <w:sz w:val="20"/>
          <w:szCs w:val="20"/>
        </w:rPr>
        <w:t>)</w:t>
      </w:r>
    </w:p>
    <w:p w:rsidR="0066739A" w:rsidRPr="00CF68B7" w:rsidRDefault="0035318F" w:rsidP="0066739A">
      <w:pPr>
        <w:pBdr>
          <w:bottom w:val="single" w:sz="4" w:space="1" w:color="auto"/>
        </w:pBdr>
        <w:tabs>
          <w:tab w:val="right" w:pos="9214"/>
        </w:tabs>
        <w:rPr>
          <w:rFonts w:ascii="Arial" w:hAnsi="Arial" w:cs="Arial"/>
          <w:b/>
        </w:rPr>
      </w:pPr>
      <w:r>
        <w:rPr>
          <w:rFonts w:ascii="Arial" w:hAnsi="Arial" w:cs="Arial"/>
          <w:b/>
        </w:rPr>
        <w:tab/>
      </w:r>
      <w:r w:rsidR="0066739A" w:rsidRPr="00CF68B7">
        <w:rPr>
          <w:rFonts w:ascii="Arial" w:hAnsi="Arial" w:cs="Arial"/>
          <w:b/>
          <w:i/>
          <w:color w:val="0070C0"/>
          <w:sz w:val="20"/>
          <w:szCs w:val="20"/>
        </w:rPr>
        <w:t>(revision of S1-</w:t>
      </w:r>
      <w:r w:rsidR="00195448" w:rsidRPr="00CF68B7">
        <w:rPr>
          <w:rFonts w:ascii="Arial" w:hAnsi="Arial" w:cs="Arial"/>
          <w:b/>
          <w:i/>
          <w:color w:val="0070C0"/>
          <w:sz w:val="20"/>
          <w:szCs w:val="20"/>
        </w:rPr>
        <w:t>1</w:t>
      </w:r>
      <w:r w:rsidR="00195448">
        <w:rPr>
          <w:rFonts w:ascii="Arial" w:hAnsi="Arial" w:cs="Arial"/>
          <w:b/>
          <w:i/>
          <w:color w:val="0070C0"/>
          <w:sz w:val="20"/>
          <w:szCs w:val="20"/>
        </w:rPr>
        <w:t>82141</w:t>
      </w:r>
      <w:r w:rsidR="0066739A" w:rsidRPr="00CF68B7">
        <w:rPr>
          <w:rFonts w:ascii="Arial" w:hAnsi="Arial" w:cs="Arial"/>
          <w:b/>
          <w:i/>
          <w:color w:val="0070C0"/>
          <w:sz w:val="20"/>
          <w:szCs w:val="20"/>
        </w:rPr>
        <w:t>)</w:t>
      </w:r>
    </w:p>
    <w:p w:rsidR="0066739A" w:rsidRPr="00CF68B7" w:rsidRDefault="0066739A" w:rsidP="0066739A">
      <w:pPr>
        <w:rPr>
          <w:rFonts w:ascii="Arial" w:hAnsi="Arial"/>
        </w:rPr>
      </w:pPr>
    </w:p>
    <w:p w:rsidR="0066739A" w:rsidRPr="00ED46A6" w:rsidRDefault="0066739A" w:rsidP="0066739A">
      <w:pPr>
        <w:tabs>
          <w:tab w:val="left" w:pos="1701"/>
        </w:tabs>
        <w:overflowPunct w:val="0"/>
        <w:autoSpaceDE w:val="0"/>
        <w:autoSpaceDN w:val="0"/>
        <w:adjustRightInd w:val="0"/>
        <w:spacing w:after="180"/>
        <w:textAlignment w:val="baseline"/>
        <w:rPr>
          <w:rFonts w:ascii="Arial" w:eastAsia="SimSun" w:hAnsi="Arial"/>
          <w:lang w:val="en-US" w:eastAsia="en-GB"/>
        </w:rPr>
      </w:pPr>
      <w:r w:rsidRPr="00CF68B7">
        <w:rPr>
          <w:rFonts w:ascii="Arial" w:eastAsia="SimSun" w:hAnsi="Arial"/>
          <w:lang w:eastAsia="en-GB"/>
        </w:rPr>
        <w:t>Title:</w:t>
      </w:r>
      <w:r w:rsidRPr="00ED46A6">
        <w:rPr>
          <w:rFonts w:ascii="Arial" w:eastAsia="SimSun" w:hAnsi="Arial"/>
          <w:lang w:val="en-US" w:eastAsia="en-GB"/>
        </w:rPr>
        <w:tab/>
      </w:r>
      <w:r>
        <w:rPr>
          <w:rFonts w:ascii="Arial" w:eastAsia="SimSun" w:hAnsi="Arial"/>
          <w:lang w:val="en-US" w:eastAsia="en-GB"/>
        </w:rPr>
        <w:t xml:space="preserve">FS_BMNS </w:t>
      </w:r>
      <w:r w:rsidR="00791ADE">
        <w:rPr>
          <w:rFonts w:ascii="Arial" w:eastAsia="SimSun" w:hAnsi="Arial"/>
          <w:lang w:val="en-US" w:eastAsia="en-GB"/>
        </w:rPr>
        <w:t>considerations</w:t>
      </w:r>
    </w:p>
    <w:p w:rsidR="0066739A" w:rsidRPr="00ED46A6" w:rsidRDefault="0066739A" w:rsidP="0066739A">
      <w:pPr>
        <w:tabs>
          <w:tab w:val="left" w:pos="1701"/>
        </w:tabs>
        <w:overflowPunct w:val="0"/>
        <w:autoSpaceDE w:val="0"/>
        <w:autoSpaceDN w:val="0"/>
        <w:adjustRightInd w:val="0"/>
        <w:spacing w:after="180"/>
        <w:textAlignment w:val="baseline"/>
        <w:rPr>
          <w:rFonts w:ascii="Arial" w:eastAsia="SimSun" w:hAnsi="Arial"/>
          <w:lang w:val="en-US" w:eastAsia="en-GB"/>
        </w:rPr>
      </w:pPr>
      <w:r w:rsidRPr="00ED46A6">
        <w:rPr>
          <w:rFonts w:ascii="Arial" w:eastAsia="SimSun" w:hAnsi="Arial"/>
          <w:lang w:val="en-US" w:eastAsia="en-GB"/>
        </w:rPr>
        <w:t>Agenda Item:</w:t>
      </w:r>
      <w:r w:rsidRPr="00ED46A6">
        <w:rPr>
          <w:rFonts w:ascii="Arial" w:eastAsia="SimSun" w:hAnsi="Arial"/>
          <w:lang w:val="en-US" w:eastAsia="en-GB"/>
        </w:rPr>
        <w:tab/>
      </w:r>
      <w:r w:rsidR="00453D0B">
        <w:rPr>
          <w:rFonts w:ascii="Arial" w:eastAsia="SimSun" w:hAnsi="Arial"/>
          <w:lang w:val="en-US" w:eastAsia="en-GB"/>
        </w:rPr>
        <w:t>7.6</w:t>
      </w:r>
    </w:p>
    <w:p w:rsidR="0066739A" w:rsidRPr="00ED46A6" w:rsidRDefault="0066739A" w:rsidP="0066739A">
      <w:pPr>
        <w:tabs>
          <w:tab w:val="left" w:pos="1701"/>
        </w:tabs>
        <w:overflowPunct w:val="0"/>
        <w:autoSpaceDE w:val="0"/>
        <w:autoSpaceDN w:val="0"/>
        <w:adjustRightInd w:val="0"/>
        <w:spacing w:after="180"/>
        <w:textAlignment w:val="baseline"/>
        <w:rPr>
          <w:rFonts w:ascii="Arial" w:eastAsia="SimSun" w:hAnsi="Arial"/>
          <w:lang w:val="en-US" w:eastAsia="en-GB"/>
        </w:rPr>
      </w:pPr>
      <w:r w:rsidRPr="00ED46A6">
        <w:rPr>
          <w:rFonts w:ascii="Arial" w:eastAsia="SimSun" w:hAnsi="Arial"/>
          <w:lang w:val="en-US" w:eastAsia="en-GB"/>
        </w:rPr>
        <w:t>Source:</w:t>
      </w:r>
      <w:r w:rsidRPr="00ED46A6">
        <w:rPr>
          <w:rFonts w:ascii="Arial" w:eastAsia="SimSun" w:hAnsi="Arial"/>
          <w:lang w:val="en-US" w:eastAsia="en-GB"/>
        </w:rPr>
        <w:tab/>
        <w:t>Nokia</w:t>
      </w:r>
      <w:r>
        <w:rPr>
          <w:rFonts w:ascii="Arial" w:eastAsia="SimSun" w:hAnsi="Arial"/>
          <w:lang w:val="en-US" w:eastAsia="en-GB"/>
        </w:rPr>
        <w:t>, Nokia Shanghai Bell</w:t>
      </w:r>
      <w:r w:rsidR="005F14E4">
        <w:rPr>
          <w:rFonts w:ascii="Arial" w:eastAsia="SimSun" w:hAnsi="Arial"/>
          <w:lang w:val="en-US" w:eastAsia="en-GB"/>
        </w:rPr>
        <w:t>, NTT DoCoMo</w:t>
      </w:r>
    </w:p>
    <w:p w:rsidR="0066739A" w:rsidRPr="00ED46A6" w:rsidRDefault="0066739A" w:rsidP="0066739A">
      <w:pPr>
        <w:tabs>
          <w:tab w:val="left" w:pos="1701"/>
        </w:tabs>
        <w:overflowPunct w:val="0"/>
        <w:autoSpaceDE w:val="0"/>
        <w:autoSpaceDN w:val="0"/>
        <w:adjustRightInd w:val="0"/>
        <w:spacing w:after="180"/>
        <w:textAlignment w:val="baseline"/>
        <w:rPr>
          <w:rFonts w:ascii="Arial" w:eastAsia="SimSun" w:hAnsi="Arial"/>
          <w:lang w:val="en-US" w:eastAsia="en-GB"/>
        </w:rPr>
      </w:pPr>
      <w:r w:rsidRPr="00ED46A6">
        <w:rPr>
          <w:rFonts w:ascii="Arial" w:eastAsia="SimSun" w:hAnsi="Arial"/>
          <w:lang w:val="en-US" w:eastAsia="en-GB"/>
        </w:rPr>
        <w:t>Contact:</w:t>
      </w:r>
      <w:r w:rsidRPr="00ED46A6">
        <w:rPr>
          <w:rFonts w:ascii="Arial" w:eastAsia="SimSun" w:hAnsi="Arial"/>
          <w:lang w:val="en-US" w:eastAsia="en-GB"/>
        </w:rPr>
        <w:tab/>
        <w:t>Betsy Covell  betsy.covell@nokia.com</w:t>
      </w:r>
    </w:p>
    <w:p w:rsidR="0066739A" w:rsidRPr="00ED46A6" w:rsidRDefault="0066739A" w:rsidP="0066739A">
      <w:pPr>
        <w:pBdr>
          <w:bottom w:val="single" w:sz="6" w:space="1" w:color="auto"/>
        </w:pBdr>
        <w:rPr>
          <w:lang w:val="en-US"/>
        </w:rPr>
      </w:pPr>
    </w:p>
    <w:p w:rsidR="0066739A" w:rsidRDefault="0066739A" w:rsidP="0066739A">
      <w:pPr>
        <w:suppressAutoHyphens/>
        <w:spacing w:after="200" w:line="276" w:lineRule="auto"/>
        <w:rPr>
          <w:rFonts w:ascii="Arial" w:eastAsia="Calibri" w:hAnsi="Arial" w:cs="Arial"/>
          <w:i/>
          <w:sz w:val="22"/>
          <w:szCs w:val="22"/>
          <w:lang w:val="en-US"/>
        </w:rPr>
      </w:pPr>
      <w:r w:rsidRPr="00ED46A6">
        <w:rPr>
          <w:rFonts w:ascii="Arial" w:eastAsia="Calibri" w:hAnsi="Arial" w:cs="Arial"/>
          <w:i/>
          <w:sz w:val="22"/>
          <w:szCs w:val="22"/>
          <w:lang w:val="en-US"/>
        </w:rPr>
        <w:t xml:space="preserve">Abstract: This document </w:t>
      </w:r>
      <w:r>
        <w:rPr>
          <w:rFonts w:ascii="Arial" w:eastAsia="Calibri" w:hAnsi="Arial" w:cs="Arial"/>
          <w:i/>
          <w:sz w:val="22"/>
          <w:szCs w:val="22"/>
          <w:lang w:val="en-US"/>
        </w:rPr>
        <w:t>provides</w:t>
      </w:r>
      <w:r w:rsidRPr="00ED46A6">
        <w:rPr>
          <w:rFonts w:ascii="Arial" w:eastAsia="Calibri" w:hAnsi="Arial" w:cs="Arial"/>
          <w:i/>
          <w:sz w:val="22"/>
          <w:szCs w:val="22"/>
          <w:lang w:val="en-US"/>
        </w:rPr>
        <w:t xml:space="preserve"> </w:t>
      </w:r>
      <w:r w:rsidR="00791ADE">
        <w:rPr>
          <w:rFonts w:ascii="Arial" w:eastAsia="Calibri" w:hAnsi="Arial" w:cs="Arial"/>
          <w:i/>
          <w:sz w:val="22"/>
          <w:szCs w:val="22"/>
          <w:lang w:val="en-US"/>
        </w:rPr>
        <w:t>considerations for security</w:t>
      </w:r>
      <w:r>
        <w:rPr>
          <w:rFonts w:ascii="Arial" w:eastAsia="Calibri" w:hAnsi="Arial" w:cs="Arial"/>
          <w:i/>
          <w:sz w:val="22"/>
          <w:szCs w:val="22"/>
          <w:lang w:val="en-US"/>
        </w:rPr>
        <w:t xml:space="preserve"> for TR 22.830</w:t>
      </w:r>
      <w:r w:rsidR="00791ADE">
        <w:rPr>
          <w:rFonts w:ascii="Arial" w:eastAsia="Calibri" w:hAnsi="Arial" w:cs="Arial"/>
          <w:i/>
          <w:sz w:val="22"/>
          <w:szCs w:val="22"/>
          <w:lang w:val="en-US"/>
        </w:rPr>
        <w:t>.</w:t>
      </w:r>
      <w:r w:rsidR="007B4B62">
        <w:rPr>
          <w:rFonts w:ascii="Arial" w:eastAsia="Calibri" w:hAnsi="Arial" w:cs="Arial"/>
          <w:i/>
          <w:sz w:val="22"/>
          <w:szCs w:val="22"/>
          <w:lang w:val="en-US"/>
        </w:rPr>
        <w:t xml:space="preserve"> As no additional charging requirements were identified, it is proposed to delete the subclause on considerations for charging</w:t>
      </w:r>
    </w:p>
    <w:p w:rsidR="006115F4" w:rsidRDefault="006115F4" w:rsidP="0066739A">
      <w:pPr>
        <w:suppressAutoHyphens/>
        <w:spacing w:after="200" w:line="276" w:lineRule="auto"/>
        <w:rPr>
          <w:rFonts w:ascii="Arial" w:eastAsia="Calibri" w:hAnsi="Arial" w:cs="Arial"/>
          <w:i/>
          <w:sz w:val="22"/>
          <w:szCs w:val="22"/>
          <w:lang w:val="en-US"/>
        </w:rPr>
      </w:pPr>
      <w:r>
        <w:rPr>
          <w:rFonts w:ascii="Arial" w:eastAsia="Calibri" w:hAnsi="Arial" w:cs="Arial"/>
          <w:i/>
          <w:sz w:val="22"/>
          <w:szCs w:val="22"/>
          <w:lang w:val="en-US"/>
        </w:rPr>
        <w:t>Discussion:</w:t>
      </w:r>
    </w:p>
    <w:p w:rsidR="00D94787" w:rsidRDefault="00D94787" w:rsidP="0066739A">
      <w:pPr>
        <w:suppressAutoHyphens/>
        <w:spacing w:after="200" w:line="276" w:lineRule="auto"/>
        <w:rPr>
          <w:rFonts w:ascii="Arial" w:eastAsia="Calibri" w:hAnsi="Arial" w:cs="Arial"/>
          <w:i/>
          <w:sz w:val="22"/>
          <w:szCs w:val="22"/>
          <w:lang w:val="en-US"/>
        </w:rPr>
      </w:pPr>
      <w:r>
        <w:rPr>
          <w:rFonts w:ascii="Arial" w:eastAsia="Calibri" w:hAnsi="Arial" w:cs="Arial"/>
          <w:i/>
          <w:sz w:val="22"/>
          <w:szCs w:val="22"/>
          <w:lang w:val="en-US"/>
        </w:rPr>
        <w:t>The following potential requirements relate to security aspects for private slices.</w:t>
      </w:r>
    </w:p>
    <w:tbl>
      <w:tblPr>
        <w:tblStyle w:val="TableGrid"/>
        <w:tblW w:w="0" w:type="auto"/>
        <w:tblLook w:val="04A0" w:firstRow="1" w:lastRow="0" w:firstColumn="1" w:lastColumn="0" w:noHBand="0" w:noVBand="1"/>
      </w:tblPr>
      <w:tblGrid>
        <w:gridCol w:w="3116"/>
        <w:gridCol w:w="3117"/>
        <w:gridCol w:w="3117"/>
      </w:tblGrid>
      <w:tr w:rsidR="00D94787" w:rsidTr="002A0A7A">
        <w:tc>
          <w:tcPr>
            <w:tcW w:w="3116" w:type="dxa"/>
          </w:tcPr>
          <w:p w:rsidR="00D94787" w:rsidRPr="00D94787" w:rsidRDefault="00D94787" w:rsidP="00D94787">
            <w:pPr>
              <w:suppressAutoHyphens/>
              <w:spacing w:after="200" w:line="276" w:lineRule="auto"/>
              <w:jc w:val="center"/>
              <w:rPr>
                <w:rFonts w:ascii="Arial" w:eastAsia="Calibri" w:hAnsi="Arial" w:cs="Arial"/>
                <w:b/>
                <w:i/>
                <w:sz w:val="18"/>
                <w:szCs w:val="18"/>
                <w:lang w:val="en-US"/>
              </w:rPr>
            </w:pPr>
            <w:r w:rsidRPr="00D94787">
              <w:rPr>
                <w:rFonts w:ascii="Arial" w:eastAsia="Calibri" w:hAnsi="Arial" w:cs="Arial"/>
                <w:b/>
                <w:i/>
                <w:sz w:val="18"/>
                <w:szCs w:val="18"/>
                <w:lang w:val="en-US"/>
              </w:rPr>
              <w:t>Potential Requirement</w:t>
            </w:r>
          </w:p>
        </w:tc>
        <w:tc>
          <w:tcPr>
            <w:tcW w:w="3117" w:type="dxa"/>
          </w:tcPr>
          <w:p w:rsidR="00D94787" w:rsidRPr="00D94787" w:rsidRDefault="00D94787" w:rsidP="00D94787">
            <w:pPr>
              <w:suppressAutoHyphens/>
              <w:spacing w:after="200" w:line="276" w:lineRule="auto"/>
              <w:jc w:val="center"/>
              <w:rPr>
                <w:rFonts w:ascii="Arial" w:eastAsia="Calibri" w:hAnsi="Arial" w:cs="Arial"/>
                <w:b/>
                <w:i/>
                <w:sz w:val="18"/>
                <w:szCs w:val="18"/>
                <w:lang w:val="en-US"/>
              </w:rPr>
            </w:pPr>
            <w:r w:rsidRPr="00D94787">
              <w:rPr>
                <w:rFonts w:ascii="Arial" w:eastAsia="Calibri" w:hAnsi="Arial" w:cs="Arial"/>
                <w:b/>
                <w:i/>
                <w:sz w:val="18"/>
                <w:szCs w:val="18"/>
                <w:lang w:val="en-US"/>
              </w:rPr>
              <w:t>Clean up steps taken</w:t>
            </w:r>
          </w:p>
        </w:tc>
        <w:tc>
          <w:tcPr>
            <w:tcW w:w="3117" w:type="dxa"/>
          </w:tcPr>
          <w:p w:rsidR="00D94787" w:rsidRPr="00D94787" w:rsidRDefault="00D94787" w:rsidP="00D94787">
            <w:pPr>
              <w:suppressAutoHyphens/>
              <w:spacing w:after="200" w:line="276" w:lineRule="auto"/>
              <w:jc w:val="center"/>
              <w:rPr>
                <w:rFonts w:ascii="Arial" w:eastAsia="Calibri" w:hAnsi="Arial" w:cs="Arial"/>
                <w:b/>
                <w:i/>
                <w:sz w:val="18"/>
                <w:szCs w:val="18"/>
                <w:lang w:val="en-US"/>
              </w:rPr>
            </w:pPr>
            <w:r w:rsidRPr="00D94787">
              <w:rPr>
                <w:rFonts w:ascii="Arial" w:eastAsia="Calibri" w:hAnsi="Arial" w:cs="Arial"/>
                <w:b/>
                <w:i/>
                <w:sz w:val="18"/>
                <w:szCs w:val="18"/>
                <w:lang w:val="en-US"/>
              </w:rPr>
              <w:t>Consolidated potential requirement</w:t>
            </w:r>
          </w:p>
        </w:tc>
      </w:tr>
      <w:tr w:rsidR="00A210ED" w:rsidTr="002A0A7A">
        <w:tc>
          <w:tcPr>
            <w:tcW w:w="3116" w:type="dxa"/>
          </w:tcPr>
          <w:p w:rsidR="00A210ED" w:rsidRPr="0053163A" w:rsidRDefault="00A210ED" w:rsidP="00D94787">
            <w:pPr>
              <w:spacing w:after="120"/>
              <w:rPr>
                <w:sz w:val="18"/>
                <w:szCs w:val="18"/>
              </w:rPr>
            </w:pPr>
            <w:r w:rsidRPr="0053163A">
              <w:rPr>
                <w:sz w:val="18"/>
                <w:szCs w:val="18"/>
              </w:rPr>
              <w:t>[PR 5.1.2-1] The 3GPP system shall provide suitable APIs to allow use of a trusted 3rd party provided encryption between any UE served by a private slice and a core network entity in that private slice.</w:t>
            </w:r>
          </w:p>
        </w:tc>
        <w:tc>
          <w:tcPr>
            <w:tcW w:w="3117" w:type="dxa"/>
            <w:vMerge w:val="restart"/>
          </w:tcPr>
          <w:p w:rsidR="00A210ED" w:rsidRPr="0053163A" w:rsidRDefault="00526B6A" w:rsidP="0066739A">
            <w:pPr>
              <w:suppressAutoHyphens/>
              <w:spacing w:after="200" w:line="276" w:lineRule="auto"/>
              <w:rPr>
                <w:rFonts w:eastAsia="Calibri"/>
                <w:i/>
                <w:sz w:val="18"/>
                <w:szCs w:val="18"/>
                <w:lang w:val="en-US"/>
              </w:rPr>
            </w:pPr>
            <w:r>
              <w:rPr>
                <w:rFonts w:eastAsia="Calibri"/>
                <w:i/>
                <w:sz w:val="18"/>
                <w:szCs w:val="18"/>
                <w:lang w:val="en-US"/>
              </w:rPr>
              <w:t>PR 5.1.2-1 and PR 5.6.2-1 are very similar, it is proposed to combine them</w:t>
            </w:r>
          </w:p>
        </w:tc>
        <w:tc>
          <w:tcPr>
            <w:tcW w:w="3117" w:type="dxa"/>
            <w:vMerge w:val="restart"/>
          </w:tcPr>
          <w:p w:rsidR="00A210ED" w:rsidRPr="0053163A" w:rsidRDefault="00A210ED" w:rsidP="0066739A">
            <w:pPr>
              <w:suppressAutoHyphens/>
              <w:spacing w:after="200" w:line="276" w:lineRule="auto"/>
              <w:rPr>
                <w:rFonts w:eastAsia="Calibri"/>
                <w:i/>
                <w:sz w:val="18"/>
                <w:szCs w:val="18"/>
                <w:lang w:val="en-US"/>
              </w:rPr>
            </w:pPr>
            <w:r w:rsidRPr="0053163A">
              <w:rPr>
                <w:sz w:val="18"/>
                <w:szCs w:val="18"/>
              </w:rPr>
              <w:t xml:space="preserve">The </w:t>
            </w:r>
            <w:del w:id="0" w:author="Covell, Betsy (Nokia - US)" w:date="2018-08-10T10:49:00Z">
              <w:r w:rsidRPr="0053163A" w:rsidDel="0059267A">
                <w:rPr>
                  <w:sz w:val="18"/>
                  <w:szCs w:val="18"/>
                </w:rPr>
                <w:delText xml:space="preserve">3GPP </w:delText>
              </w:r>
            </w:del>
            <w:ins w:id="1" w:author="Covell, Betsy (Nokia - US)" w:date="2018-08-10T10:49:00Z">
              <w:r w:rsidR="0059267A">
                <w:rPr>
                  <w:sz w:val="18"/>
                  <w:szCs w:val="18"/>
                </w:rPr>
                <w:t>5G</w:t>
              </w:r>
              <w:r w:rsidR="0059267A" w:rsidRPr="0053163A">
                <w:rPr>
                  <w:sz w:val="18"/>
                  <w:szCs w:val="18"/>
                </w:rPr>
                <w:t xml:space="preserve"> </w:t>
              </w:r>
            </w:ins>
            <w:r w:rsidRPr="0053163A">
              <w:rPr>
                <w:sz w:val="18"/>
                <w:szCs w:val="18"/>
              </w:rPr>
              <w:t>system shall provide suitable APIs to allow use of a trusted 3</w:t>
            </w:r>
            <w:r w:rsidRPr="0053163A">
              <w:rPr>
                <w:sz w:val="18"/>
                <w:szCs w:val="18"/>
                <w:vertAlign w:val="superscript"/>
              </w:rPr>
              <w:t>rd</w:t>
            </w:r>
            <w:r w:rsidRPr="0053163A">
              <w:rPr>
                <w:sz w:val="18"/>
                <w:szCs w:val="18"/>
              </w:rPr>
              <w:t xml:space="preserve">  party provided encryption between a</w:t>
            </w:r>
            <w:del w:id="2" w:author="Covell, Betsy (Nokia - US)" w:date="2018-08-22T10:30:00Z">
              <w:r w:rsidRPr="0053163A" w:rsidDel="002A0A7A">
                <w:rPr>
                  <w:sz w:val="18"/>
                  <w:szCs w:val="18"/>
                </w:rPr>
                <w:delText xml:space="preserve">ny </w:delText>
              </w:r>
            </w:del>
            <w:ins w:id="3" w:author="Covell, Betsy (Nokia - US)" w:date="2018-08-24T06:50:00Z">
              <w:r w:rsidR="008C4B60">
                <w:rPr>
                  <w:sz w:val="18"/>
                  <w:szCs w:val="18"/>
                </w:rPr>
                <w:t>authorized</w:t>
              </w:r>
            </w:ins>
            <w:ins w:id="4" w:author="Covell, Betsy (Nokia - US)" w:date="2018-08-22T10:30:00Z">
              <w:r w:rsidR="002A0A7A" w:rsidRPr="0053163A">
                <w:rPr>
                  <w:sz w:val="18"/>
                  <w:szCs w:val="18"/>
                </w:rPr>
                <w:t xml:space="preserve"> </w:t>
              </w:r>
            </w:ins>
            <w:r w:rsidRPr="0053163A">
              <w:rPr>
                <w:sz w:val="18"/>
                <w:szCs w:val="18"/>
              </w:rPr>
              <w:t>UE served by a private slice and a core network entity in that private slice.</w:t>
            </w:r>
          </w:p>
        </w:tc>
      </w:tr>
      <w:tr w:rsidR="00A210ED" w:rsidTr="002A0A7A">
        <w:tc>
          <w:tcPr>
            <w:tcW w:w="3116" w:type="dxa"/>
          </w:tcPr>
          <w:p w:rsidR="00A210ED" w:rsidRPr="0053163A" w:rsidRDefault="00A210ED" w:rsidP="00D94787">
            <w:pPr>
              <w:spacing w:after="120"/>
              <w:rPr>
                <w:sz w:val="18"/>
                <w:szCs w:val="18"/>
              </w:rPr>
            </w:pPr>
            <w:r w:rsidRPr="00A210ED">
              <w:rPr>
                <w:sz w:val="18"/>
                <w:szCs w:val="18"/>
              </w:rPr>
              <w:t>[PR 5.6.2-1] The 3GPP system shall provide suitable APIs to allow use of additional encryption mechanisms, provided by a trusted vertical 3rd party between any UE served by a private slice and a core network entity in that private slice.</w:t>
            </w:r>
          </w:p>
        </w:tc>
        <w:tc>
          <w:tcPr>
            <w:tcW w:w="3117" w:type="dxa"/>
            <w:vMerge/>
          </w:tcPr>
          <w:p w:rsidR="00A210ED" w:rsidRPr="0053163A" w:rsidRDefault="00A210ED" w:rsidP="0066739A">
            <w:pPr>
              <w:suppressAutoHyphens/>
              <w:spacing w:after="200" w:line="276" w:lineRule="auto"/>
              <w:rPr>
                <w:rFonts w:eastAsia="Calibri"/>
                <w:i/>
                <w:sz w:val="18"/>
                <w:szCs w:val="18"/>
                <w:lang w:val="en-US"/>
              </w:rPr>
            </w:pPr>
          </w:p>
        </w:tc>
        <w:tc>
          <w:tcPr>
            <w:tcW w:w="3117" w:type="dxa"/>
            <w:vMerge/>
          </w:tcPr>
          <w:p w:rsidR="00A210ED" w:rsidRPr="0053163A" w:rsidRDefault="00A210ED" w:rsidP="0066739A">
            <w:pPr>
              <w:suppressAutoHyphens/>
              <w:spacing w:after="200" w:line="276" w:lineRule="auto"/>
              <w:rPr>
                <w:rFonts w:eastAsia="Calibri"/>
                <w:i/>
                <w:sz w:val="18"/>
                <w:szCs w:val="18"/>
                <w:lang w:val="en-US"/>
              </w:rPr>
            </w:pPr>
          </w:p>
        </w:tc>
      </w:tr>
      <w:tr w:rsidR="00D94787" w:rsidTr="002A0A7A">
        <w:tc>
          <w:tcPr>
            <w:tcW w:w="3116" w:type="dxa"/>
          </w:tcPr>
          <w:p w:rsidR="00D94787" w:rsidRPr="0053163A" w:rsidRDefault="00D94787" w:rsidP="00D94787">
            <w:pPr>
              <w:spacing w:after="120"/>
              <w:rPr>
                <w:sz w:val="18"/>
                <w:szCs w:val="18"/>
              </w:rPr>
            </w:pPr>
            <w:r w:rsidRPr="0053163A">
              <w:rPr>
                <w:sz w:val="18"/>
                <w:szCs w:val="18"/>
              </w:rPr>
              <w:t>[PR 5.2.2-6]  The 3GPP system shall support a mechanism for a 3rd party to authenticate a UE for access to a private network slice.</w:t>
            </w:r>
          </w:p>
          <w:p w:rsidR="00D94787" w:rsidRPr="0053163A" w:rsidRDefault="00D94787" w:rsidP="0066739A">
            <w:pPr>
              <w:suppressAutoHyphens/>
              <w:spacing w:after="200" w:line="276" w:lineRule="auto"/>
              <w:rPr>
                <w:rFonts w:eastAsia="Calibri"/>
                <w:i/>
                <w:sz w:val="18"/>
                <w:szCs w:val="18"/>
                <w:lang w:val="en-US"/>
              </w:rPr>
            </w:pPr>
          </w:p>
        </w:tc>
        <w:tc>
          <w:tcPr>
            <w:tcW w:w="3117" w:type="dxa"/>
            <w:vMerge w:val="restart"/>
          </w:tcPr>
          <w:p w:rsidR="00D94787" w:rsidRDefault="00D94787" w:rsidP="0066739A">
            <w:pPr>
              <w:suppressAutoHyphens/>
              <w:spacing w:after="200" w:line="276" w:lineRule="auto"/>
              <w:rPr>
                <w:ins w:id="5" w:author="Covell, Betsy (Nokia - US)" w:date="2018-08-24T06:47:00Z"/>
                <w:rFonts w:eastAsia="Calibri"/>
                <w:i/>
                <w:sz w:val="18"/>
                <w:szCs w:val="18"/>
                <w:lang w:val="en-US"/>
              </w:rPr>
            </w:pPr>
            <w:r w:rsidRPr="0053163A">
              <w:rPr>
                <w:rFonts w:eastAsia="Calibri"/>
                <w:i/>
                <w:sz w:val="18"/>
                <w:szCs w:val="18"/>
                <w:lang w:val="en-US"/>
              </w:rPr>
              <w:t>PR 5.2.-6 and PR 5.6.2-3 are very similar, proposed to combine them</w:t>
            </w:r>
          </w:p>
          <w:p w:rsidR="008C4B60" w:rsidRPr="0053163A" w:rsidRDefault="008C4B60" w:rsidP="0066739A">
            <w:pPr>
              <w:suppressAutoHyphens/>
              <w:spacing w:after="200" w:line="276" w:lineRule="auto"/>
              <w:rPr>
                <w:rFonts w:eastAsia="Calibri"/>
                <w:i/>
                <w:sz w:val="18"/>
                <w:szCs w:val="18"/>
                <w:lang w:val="en-US"/>
              </w:rPr>
            </w:pPr>
            <w:ins w:id="6" w:author="Covell, Betsy (Nokia - US)" w:date="2018-08-24T06:47:00Z">
              <w:r>
                <w:rPr>
                  <w:rFonts w:eastAsia="Calibri"/>
                  <w:i/>
                  <w:sz w:val="18"/>
                  <w:szCs w:val="18"/>
                  <w:lang w:val="en-US"/>
                </w:rPr>
                <w:t>This requirement was not agreed to be carried forward.</w:t>
              </w:r>
            </w:ins>
          </w:p>
        </w:tc>
        <w:tc>
          <w:tcPr>
            <w:tcW w:w="3117" w:type="dxa"/>
            <w:vMerge w:val="restart"/>
          </w:tcPr>
          <w:p w:rsidR="002A0A7A" w:rsidRPr="0053163A" w:rsidRDefault="00D94787" w:rsidP="008C4B60">
            <w:pPr>
              <w:suppressAutoHyphens/>
              <w:spacing w:after="200" w:line="276" w:lineRule="auto"/>
              <w:rPr>
                <w:rFonts w:eastAsia="Calibri"/>
                <w:i/>
                <w:sz w:val="18"/>
                <w:szCs w:val="18"/>
                <w:lang w:val="en-US"/>
              </w:rPr>
              <w:pPrChange w:id="7" w:author="Covell, Betsy (Nokia - US)" w:date="2018-08-24T06:47:00Z">
                <w:pPr>
                  <w:suppressAutoHyphens/>
                  <w:spacing w:after="200" w:line="276" w:lineRule="auto"/>
                </w:pPr>
              </w:pPrChange>
            </w:pPr>
            <w:del w:id="8" w:author="Covell, Betsy (Nokia - US)" w:date="2018-08-24T06:47:00Z">
              <w:r w:rsidRPr="0053163A" w:rsidDel="008C4B60">
                <w:rPr>
                  <w:sz w:val="18"/>
                  <w:szCs w:val="18"/>
                </w:rPr>
                <w:delText xml:space="preserve">The </w:delText>
              </w:r>
            </w:del>
            <w:del w:id="9" w:author="Covell, Betsy (Nokia - US)" w:date="2018-08-10T10:49:00Z">
              <w:r w:rsidRPr="0053163A" w:rsidDel="0059267A">
                <w:rPr>
                  <w:sz w:val="18"/>
                  <w:szCs w:val="18"/>
                </w:rPr>
                <w:delText xml:space="preserve">3GPP </w:delText>
              </w:r>
            </w:del>
            <w:del w:id="10" w:author="Covell, Betsy (Nokia - US)" w:date="2018-08-24T06:47:00Z">
              <w:r w:rsidRPr="0053163A" w:rsidDel="008C4B60">
                <w:rPr>
                  <w:sz w:val="18"/>
                  <w:szCs w:val="18"/>
                </w:rPr>
                <w:delText>system shall support a mechanism for a 3</w:delText>
              </w:r>
              <w:r w:rsidRPr="0053163A" w:rsidDel="008C4B60">
                <w:rPr>
                  <w:sz w:val="18"/>
                  <w:szCs w:val="18"/>
                  <w:vertAlign w:val="superscript"/>
                </w:rPr>
                <w:delText>rd</w:delText>
              </w:r>
              <w:r w:rsidRPr="0053163A" w:rsidDel="008C4B60">
                <w:rPr>
                  <w:sz w:val="18"/>
                  <w:szCs w:val="18"/>
                </w:rPr>
                <w:delText xml:space="preserve"> party to authenticate a UE for access to a private slice </w:delText>
              </w:r>
              <w:r w:rsidR="005B57A7" w:rsidRPr="0053163A" w:rsidDel="008C4B60">
                <w:rPr>
                  <w:sz w:val="18"/>
                  <w:szCs w:val="18"/>
                </w:rPr>
                <w:delText xml:space="preserve">which is </w:delText>
              </w:r>
              <w:r w:rsidRPr="0053163A" w:rsidDel="008C4B60">
                <w:rPr>
                  <w:sz w:val="18"/>
                  <w:szCs w:val="18"/>
                </w:rPr>
                <w:delText>allocated to the 3</w:delText>
              </w:r>
              <w:r w:rsidRPr="0053163A" w:rsidDel="008C4B60">
                <w:rPr>
                  <w:sz w:val="18"/>
                  <w:szCs w:val="18"/>
                  <w:vertAlign w:val="superscript"/>
                </w:rPr>
                <w:delText>rd</w:delText>
              </w:r>
              <w:r w:rsidRPr="0053163A" w:rsidDel="008C4B60">
                <w:rPr>
                  <w:sz w:val="18"/>
                  <w:szCs w:val="18"/>
                </w:rPr>
                <w:delText xml:space="preserve"> party.</w:delText>
              </w:r>
            </w:del>
          </w:p>
        </w:tc>
      </w:tr>
      <w:tr w:rsidR="00D94787" w:rsidTr="002A0A7A">
        <w:tc>
          <w:tcPr>
            <w:tcW w:w="3116" w:type="dxa"/>
          </w:tcPr>
          <w:p w:rsidR="00D94787" w:rsidRPr="0053163A" w:rsidRDefault="00D94787" w:rsidP="00D94787">
            <w:pPr>
              <w:spacing w:after="120"/>
              <w:rPr>
                <w:sz w:val="18"/>
                <w:szCs w:val="18"/>
              </w:rPr>
            </w:pPr>
            <w:r w:rsidRPr="0053163A">
              <w:rPr>
                <w:sz w:val="18"/>
                <w:szCs w:val="18"/>
              </w:rPr>
              <w:t>[PR 5.6.2-3] The 3GPP system shall support a mechanism for a 3rd party to authenticate a UE for access to a private slice which is allocated to this 3rd party.</w:t>
            </w:r>
          </w:p>
        </w:tc>
        <w:tc>
          <w:tcPr>
            <w:tcW w:w="3117" w:type="dxa"/>
            <w:vMerge/>
          </w:tcPr>
          <w:p w:rsidR="00D94787" w:rsidRPr="0053163A" w:rsidRDefault="00D94787" w:rsidP="0066739A">
            <w:pPr>
              <w:suppressAutoHyphens/>
              <w:spacing w:after="200" w:line="276" w:lineRule="auto"/>
              <w:rPr>
                <w:rFonts w:eastAsia="Calibri"/>
                <w:i/>
                <w:sz w:val="18"/>
                <w:szCs w:val="18"/>
                <w:lang w:val="en-US"/>
              </w:rPr>
            </w:pPr>
          </w:p>
        </w:tc>
        <w:tc>
          <w:tcPr>
            <w:tcW w:w="3117" w:type="dxa"/>
            <w:vMerge/>
          </w:tcPr>
          <w:p w:rsidR="00D94787" w:rsidRPr="0053163A" w:rsidRDefault="00D94787" w:rsidP="0066739A">
            <w:pPr>
              <w:suppressAutoHyphens/>
              <w:spacing w:after="200" w:line="276" w:lineRule="auto"/>
              <w:rPr>
                <w:rFonts w:eastAsia="Calibri"/>
                <w:i/>
                <w:sz w:val="18"/>
                <w:szCs w:val="18"/>
                <w:lang w:val="en-US"/>
              </w:rPr>
            </w:pPr>
          </w:p>
        </w:tc>
      </w:tr>
      <w:tr w:rsidR="00D94787" w:rsidTr="002A0A7A">
        <w:tc>
          <w:tcPr>
            <w:tcW w:w="3116" w:type="dxa"/>
          </w:tcPr>
          <w:p w:rsidR="00D94787" w:rsidRPr="00DD3C7A" w:rsidRDefault="00D94787" w:rsidP="00D94787">
            <w:pPr>
              <w:spacing w:after="120"/>
              <w:rPr>
                <w:sz w:val="18"/>
                <w:szCs w:val="18"/>
              </w:rPr>
            </w:pPr>
            <w:r w:rsidRPr="00DD3C7A">
              <w:rPr>
                <w:sz w:val="18"/>
                <w:szCs w:val="18"/>
              </w:rPr>
              <w:t xml:space="preserve">[PR 5.7.2-5] Subject to an agreement between a PLMN and a 3rd party, a 5G system shall be able to allow the PLMN to authenticate and authorize UEs for the usage of the 3rd party's own 3GPP network and to operate it in </w:t>
            </w:r>
            <w:r w:rsidRPr="00DD3C7A">
              <w:rPr>
                <w:sz w:val="18"/>
                <w:szCs w:val="18"/>
              </w:rPr>
              <w:lastRenderedPageBreak/>
              <w:t>combination with their private network slice(s) in the PLMN.</w:t>
            </w:r>
          </w:p>
        </w:tc>
        <w:tc>
          <w:tcPr>
            <w:tcW w:w="3117" w:type="dxa"/>
          </w:tcPr>
          <w:p w:rsidR="0021104E" w:rsidRPr="00DD3C7A" w:rsidRDefault="00DD3C7A" w:rsidP="0066739A">
            <w:pPr>
              <w:suppressAutoHyphens/>
              <w:spacing w:after="200" w:line="276" w:lineRule="auto"/>
              <w:rPr>
                <w:rFonts w:eastAsia="Calibri"/>
                <w:i/>
                <w:sz w:val="18"/>
                <w:szCs w:val="18"/>
                <w:lang w:val="en-US"/>
              </w:rPr>
            </w:pPr>
            <w:r w:rsidRPr="00DD3C7A">
              <w:rPr>
                <w:rFonts w:eastAsia="Calibri"/>
                <w:i/>
                <w:sz w:val="18"/>
                <w:szCs w:val="18"/>
                <w:lang w:val="en-US"/>
              </w:rPr>
              <w:lastRenderedPageBreak/>
              <w:t>Split into 2 requirements. The first to be included in clause 6 as a security consideration, the second to be included in clause 7.</w:t>
            </w:r>
          </w:p>
          <w:p w:rsidR="00DD3C7A" w:rsidRPr="00DD3C7A" w:rsidRDefault="00DD3C7A" w:rsidP="0066739A">
            <w:pPr>
              <w:suppressAutoHyphens/>
              <w:spacing w:after="200" w:line="276" w:lineRule="auto"/>
              <w:rPr>
                <w:rFonts w:eastAsia="Calibri"/>
                <w:i/>
                <w:sz w:val="18"/>
                <w:szCs w:val="18"/>
                <w:lang w:val="en-US"/>
              </w:rPr>
            </w:pPr>
            <w:r w:rsidRPr="00DD3C7A">
              <w:rPr>
                <w:rFonts w:eastAsia="Calibri"/>
                <w:i/>
                <w:sz w:val="18"/>
                <w:szCs w:val="18"/>
                <w:lang w:val="en-US"/>
              </w:rPr>
              <w:lastRenderedPageBreak/>
              <w:t xml:space="preserve">Subject to an agreement between an MNO and a 3rd party, a 5G system shall support a mechanism for the PLMN to authenticate and authorize UEs for access to both the 3rd  party's own </w:t>
            </w:r>
            <w:r w:rsidR="0059267A">
              <w:rPr>
                <w:rFonts w:eastAsia="Calibri"/>
                <w:i/>
                <w:sz w:val="18"/>
                <w:szCs w:val="18"/>
                <w:lang w:val="en-US"/>
              </w:rPr>
              <w:t>5G</w:t>
            </w:r>
            <w:r w:rsidRPr="00DD3C7A">
              <w:rPr>
                <w:rFonts w:eastAsia="Calibri"/>
                <w:i/>
                <w:sz w:val="18"/>
                <w:szCs w:val="18"/>
                <w:lang w:val="en-US"/>
              </w:rPr>
              <w:t xml:space="preserve"> network and private slice(s) of the PLMN associated with the 3rd party. </w:t>
            </w:r>
          </w:p>
          <w:p w:rsidR="00DD3C7A" w:rsidRPr="00DD3C7A" w:rsidRDefault="00DD3C7A" w:rsidP="0066739A">
            <w:pPr>
              <w:suppressAutoHyphens/>
              <w:spacing w:after="200" w:line="276" w:lineRule="auto"/>
              <w:rPr>
                <w:rFonts w:eastAsia="Calibri"/>
                <w:i/>
                <w:sz w:val="18"/>
                <w:szCs w:val="18"/>
                <w:lang w:val="en-US"/>
              </w:rPr>
            </w:pPr>
            <w:r w:rsidRPr="00DD3C7A">
              <w:rPr>
                <w:rFonts w:eastAsia="Calibri"/>
                <w:i/>
                <w:sz w:val="18"/>
                <w:szCs w:val="18"/>
                <w:lang w:val="en-US"/>
              </w:rPr>
              <w:t>And</w:t>
            </w:r>
          </w:p>
          <w:p w:rsidR="00DD3C7A" w:rsidRPr="00DD3C7A" w:rsidRDefault="00DD3C7A" w:rsidP="0066739A">
            <w:pPr>
              <w:suppressAutoHyphens/>
              <w:spacing w:after="200" w:line="276" w:lineRule="auto"/>
              <w:rPr>
                <w:rFonts w:eastAsia="Calibri"/>
                <w:i/>
                <w:sz w:val="18"/>
                <w:szCs w:val="18"/>
                <w:lang w:val="en-US"/>
                <w:rPrChange w:id="11" w:author="Covell, Betsy (Nokia - US)" w:date="2018-06-04T12:34:00Z">
                  <w:rPr>
                    <w:rFonts w:ascii="Arial" w:eastAsia="Calibri" w:hAnsi="Arial" w:cs="Arial"/>
                    <w:i/>
                    <w:sz w:val="18"/>
                    <w:szCs w:val="18"/>
                    <w:lang w:val="en-US"/>
                  </w:rPr>
                </w:rPrChange>
              </w:rPr>
            </w:pPr>
            <w:r w:rsidRPr="00DD3C7A">
              <w:rPr>
                <w:rFonts w:eastAsia="Calibri"/>
                <w:i/>
                <w:sz w:val="18"/>
                <w:szCs w:val="18"/>
                <w:lang w:val="en-US"/>
              </w:rPr>
              <w:t xml:space="preserve">The </w:t>
            </w:r>
            <w:r w:rsidR="0059267A">
              <w:rPr>
                <w:rFonts w:eastAsia="Calibri"/>
                <w:i/>
                <w:sz w:val="18"/>
                <w:szCs w:val="18"/>
                <w:lang w:val="en-US"/>
              </w:rPr>
              <w:t>5G</w:t>
            </w:r>
            <w:r w:rsidR="0059267A" w:rsidRPr="00DD3C7A">
              <w:rPr>
                <w:rFonts w:eastAsia="Calibri"/>
                <w:i/>
                <w:sz w:val="18"/>
                <w:szCs w:val="18"/>
                <w:lang w:val="en-US"/>
              </w:rPr>
              <w:t xml:space="preserve"> </w:t>
            </w:r>
            <w:r w:rsidRPr="00DD3C7A">
              <w:rPr>
                <w:rFonts w:eastAsia="Calibri"/>
                <w:i/>
                <w:sz w:val="18"/>
                <w:szCs w:val="18"/>
                <w:lang w:val="en-US"/>
              </w:rPr>
              <w:t>system shall provide a mechanism to enable an MNO to operate a 3rd party network and private slice(s) of the PLMN associate d with the 3rd party in a combined manner.</w:t>
            </w:r>
          </w:p>
        </w:tc>
        <w:tc>
          <w:tcPr>
            <w:tcW w:w="3117" w:type="dxa"/>
          </w:tcPr>
          <w:p w:rsidR="00D94787" w:rsidRPr="0053163A" w:rsidRDefault="00DD3C7A" w:rsidP="0066739A">
            <w:pPr>
              <w:suppressAutoHyphens/>
              <w:spacing w:after="200" w:line="276" w:lineRule="auto"/>
              <w:rPr>
                <w:rFonts w:eastAsia="Calibri"/>
                <w:i/>
                <w:sz w:val="18"/>
                <w:szCs w:val="18"/>
                <w:highlight w:val="yellow"/>
                <w:lang w:val="en-US"/>
                <w:rPrChange w:id="12" w:author="Covell, Betsy (Nokia - US)" w:date="2018-06-04T12:34:00Z">
                  <w:rPr>
                    <w:rFonts w:ascii="Arial" w:eastAsia="Calibri" w:hAnsi="Arial" w:cs="Arial"/>
                    <w:i/>
                    <w:sz w:val="18"/>
                    <w:szCs w:val="18"/>
                    <w:lang w:val="en-US"/>
                  </w:rPr>
                </w:rPrChange>
              </w:rPr>
            </w:pPr>
            <w:ins w:id="13" w:author="Covell, Betsy (Nokia - US)" w:date="2018-07-03T07:20:00Z">
              <w:r w:rsidRPr="00DD3C7A">
                <w:rPr>
                  <w:sz w:val="18"/>
                  <w:szCs w:val="18"/>
                </w:rPr>
                <w:lastRenderedPageBreak/>
                <w:t xml:space="preserve">Subject to an agreement between an MNO and a 3rd party, a 5G system shall support a mechanism for the PLMN to authenticate and authorize UEs for access to both the 3rd  party's own </w:t>
              </w:r>
            </w:ins>
            <w:ins w:id="14" w:author="Covell, Betsy (Nokia - US)" w:date="2018-08-10T10:49:00Z">
              <w:r w:rsidR="0059267A">
                <w:rPr>
                  <w:sz w:val="18"/>
                  <w:szCs w:val="18"/>
                </w:rPr>
                <w:t>5G</w:t>
              </w:r>
            </w:ins>
            <w:ins w:id="15" w:author="Covell, Betsy (Nokia - US)" w:date="2018-07-03T07:20:00Z">
              <w:r w:rsidRPr="00DD3C7A">
                <w:rPr>
                  <w:sz w:val="18"/>
                  <w:szCs w:val="18"/>
                </w:rPr>
                <w:t xml:space="preserve"> network and private slice(s) of </w:t>
              </w:r>
              <w:r w:rsidRPr="00DD3C7A">
                <w:rPr>
                  <w:sz w:val="18"/>
                  <w:szCs w:val="18"/>
                </w:rPr>
                <w:lastRenderedPageBreak/>
                <w:t>the PLMN associated with the 3rd party.</w:t>
              </w:r>
            </w:ins>
          </w:p>
        </w:tc>
      </w:tr>
      <w:tr w:rsidR="00A210ED" w:rsidTr="002A0A7A">
        <w:tc>
          <w:tcPr>
            <w:tcW w:w="3116" w:type="dxa"/>
          </w:tcPr>
          <w:p w:rsidR="00A210ED" w:rsidRPr="0053163A" w:rsidRDefault="00A210ED" w:rsidP="00D94787">
            <w:pPr>
              <w:spacing w:after="120"/>
              <w:rPr>
                <w:sz w:val="18"/>
                <w:szCs w:val="18"/>
              </w:rPr>
            </w:pPr>
            <w:r w:rsidRPr="00A210ED">
              <w:rPr>
                <w:sz w:val="18"/>
                <w:szCs w:val="18"/>
              </w:rPr>
              <w:lastRenderedPageBreak/>
              <w:t>[PR 5.8.2-4] The 5G system shall be able to expose the information of the enabled security mechanisms of a UE to an authorised user for logging and auditing purposes.</w:t>
            </w:r>
          </w:p>
        </w:tc>
        <w:tc>
          <w:tcPr>
            <w:tcW w:w="3117" w:type="dxa"/>
          </w:tcPr>
          <w:p w:rsidR="00A210ED" w:rsidRPr="0053163A" w:rsidRDefault="00526B6A" w:rsidP="0066739A">
            <w:pPr>
              <w:suppressAutoHyphens/>
              <w:spacing w:after="200" w:line="276" w:lineRule="auto"/>
              <w:rPr>
                <w:rFonts w:eastAsia="Calibri"/>
                <w:i/>
                <w:sz w:val="18"/>
                <w:szCs w:val="18"/>
                <w:lang w:val="en-US"/>
              </w:rPr>
            </w:pPr>
            <w:del w:id="16" w:author="Covell, Betsy (Nokia - US)" w:date="2018-08-23T17:30:00Z">
              <w:r w:rsidDel="008B4131">
                <w:rPr>
                  <w:rFonts w:eastAsia="Calibri"/>
                  <w:i/>
                  <w:sz w:val="18"/>
                  <w:szCs w:val="18"/>
                  <w:lang w:val="en-US"/>
                </w:rPr>
                <w:delText>Rephrased to align with common terminology</w:delText>
              </w:r>
            </w:del>
            <w:ins w:id="17" w:author="Covell, Betsy (Nokia - US)" w:date="2018-08-23T17:30:00Z">
              <w:r w:rsidR="008B4131">
                <w:rPr>
                  <w:rFonts w:eastAsia="Calibri"/>
                  <w:i/>
                  <w:sz w:val="18"/>
                  <w:szCs w:val="18"/>
                  <w:lang w:val="en-US"/>
                </w:rPr>
                <w:t>This requirement is also included in cyberCAV, there is no need to carry it forward twice</w:t>
              </w:r>
            </w:ins>
          </w:p>
        </w:tc>
        <w:tc>
          <w:tcPr>
            <w:tcW w:w="3117" w:type="dxa"/>
          </w:tcPr>
          <w:p w:rsidR="00A210ED" w:rsidRPr="0053163A" w:rsidRDefault="00526B6A" w:rsidP="0066739A">
            <w:pPr>
              <w:suppressAutoHyphens/>
              <w:spacing w:after="200" w:line="276" w:lineRule="auto"/>
              <w:rPr>
                <w:rFonts w:eastAsia="Calibri"/>
                <w:i/>
                <w:sz w:val="18"/>
                <w:szCs w:val="18"/>
                <w:lang w:val="en-US"/>
              </w:rPr>
            </w:pPr>
            <w:del w:id="18" w:author="Covell, Betsy (Nokia - US)" w:date="2018-08-23T17:30:00Z">
              <w:r w:rsidRPr="00526B6A" w:rsidDel="008B4131">
                <w:rPr>
                  <w:rFonts w:eastAsia="Calibri"/>
                  <w:sz w:val="18"/>
                  <w:szCs w:val="18"/>
                  <w:lang w:val="en-US"/>
                </w:rPr>
                <w:delText xml:space="preserve">The 5G system shall provide suitable APIs for an authorized </w:delText>
              </w:r>
            </w:del>
            <w:del w:id="19" w:author="Covell, Betsy (Nokia - US)" w:date="2018-08-22T10:33:00Z">
              <w:r w:rsidRPr="00526B6A" w:rsidDel="002A0A7A">
                <w:rPr>
                  <w:rFonts w:eastAsia="Calibri"/>
                  <w:sz w:val="18"/>
                  <w:szCs w:val="18"/>
                  <w:lang w:val="en-US"/>
                </w:rPr>
                <w:delText xml:space="preserve">user </w:delText>
              </w:r>
            </w:del>
            <w:del w:id="20" w:author="Covell, Betsy (Nokia - US)" w:date="2018-08-23T17:30:00Z">
              <w:r w:rsidRPr="00526B6A" w:rsidDel="008B4131">
                <w:rPr>
                  <w:rFonts w:eastAsia="Calibri"/>
                  <w:sz w:val="18"/>
                  <w:szCs w:val="18"/>
                  <w:lang w:val="en-US"/>
                </w:rPr>
                <w:delText>to log and audit the security mechanisms used by a UE.</w:delText>
              </w:r>
            </w:del>
          </w:p>
        </w:tc>
      </w:tr>
      <w:tr w:rsidR="00D94787" w:rsidTr="002A0A7A">
        <w:tc>
          <w:tcPr>
            <w:tcW w:w="3116" w:type="dxa"/>
          </w:tcPr>
          <w:p w:rsidR="00D94787" w:rsidRPr="0053163A" w:rsidRDefault="00D94787" w:rsidP="00D94787">
            <w:pPr>
              <w:spacing w:after="120"/>
              <w:rPr>
                <w:sz w:val="18"/>
                <w:szCs w:val="18"/>
              </w:rPr>
            </w:pPr>
            <w:r w:rsidRPr="0053163A">
              <w:rPr>
                <w:sz w:val="18"/>
                <w:szCs w:val="18"/>
              </w:rPr>
              <w:t>[PR 5.9.2-3] The 3GPP system shall provide suitable APIs for additional 3rd party authorisation and authentication for controlling the access to network slices.</w:t>
            </w:r>
          </w:p>
        </w:tc>
        <w:tc>
          <w:tcPr>
            <w:tcW w:w="3117" w:type="dxa"/>
          </w:tcPr>
          <w:p w:rsidR="00D94787" w:rsidRPr="0053163A" w:rsidRDefault="005B57A7" w:rsidP="0066739A">
            <w:pPr>
              <w:suppressAutoHyphens/>
              <w:spacing w:after="200" w:line="276" w:lineRule="auto"/>
              <w:rPr>
                <w:rFonts w:eastAsia="Calibri"/>
                <w:i/>
                <w:sz w:val="18"/>
                <w:szCs w:val="18"/>
                <w:lang w:val="en-US"/>
              </w:rPr>
            </w:pPr>
            <w:r w:rsidRPr="0053163A">
              <w:rPr>
                <w:rFonts w:eastAsia="Calibri"/>
                <w:i/>
                <w:sz w:val="18"/>
                <w:szCs w:val="18"/>
                <w:lang w:val="en-US"/>
              </w:rPr>
              <w:t>Small clean up of wording proposed</w:t>
            </w:r>
          </w:p>
        </w:tc>
        <w:tc>
          <w:tcPr>
            <w:tcW w:w="3117" w:type="dxa"/>
          </w:tcPr>
          <w:p w:rsidR="00D94787" w:rsidRDefault="005B57A7" w:rsidP="0066739A">
            <w:pPr>
              <w:suppressAutoHyphens/>
              <w:spacing w:after="200" w:line="276" w:lineRule="auto"/>
              <w:rPr>
                <w:ins w:id="21" w:author="Covell, Betsy (Nokia - US)" w:date="2018-08-22T13:36:00Z"/>
                <w:sz w:val="18"/>
                <w:szCs w:val="18"/>
              </w:rPr>
            </w:pPr>
            <w:bookmarkStart w:id="22" w:name="_Hlk515878743"/>
            <w:r w:rsidRPr="0053163A">
              <w:rPr>
                <w:sz w:val="18"/>
                <w:szCs w:val="18"/>
              </w:rPr>
              <w:t xml:space="preserve">The </w:t>
            </w:r>
            <w:del w:id="23" w:author="Covell, Betsy (Nokia - US)" w:date="2018-08-10T10:49:00Z">
              <w:r w:rsidRPr="0053163A" w:rsidDel="0059267A">
                <w:rPr>
                  <w:sz w:val="18"/>
                  <w:szCs w:val="18"/>
                </w:rPr>
                <w:delText xml:space="preserve">3GPP </w:delText>
              </w:r>
            </w:del>
            <w:ins w:id="24" w:author="Covell, Betsy (Nokia - US)" w:date="2018-08-10T10:49:00Z">
              <w:r w:rsidR="0059267A">
                <w:rPr>
                  <w:sz w:val="18"/>
                  <w:szCs w:val="18"/>
                </w:rPr>
                <w:t>5G</w:t>
              </w:r>
              <w:r w:rsidR="0059267A" w:rsidRPr="0053163A">
                <w:rPr>
                  <w:sz w:val="18"/>
                  <w:szCs w:val="18"/>
                </w:rPr>
                <w:t xml:space="preserve"> </w:t>
              </w:r>
            </w:ins>
            <w:r w:rsidRPr="0053163A">
              <w:rPr>
                <w:sz w:val="18"/>
                <w:szCs w:val="18"/>
              </w:rPr>
              <w:t>system shall provide suitable APIs for additional 3</w:t>
            </w:r>
            <w:r w:rsidRPr="0053163A">
              <w:rPr>
                <w:sz w:val="18"/>
                <w:szCs w:val="18"/>
                <w:vertAlign w:val="superscript"/>
              </w:rPr>
              <w:t>rd</w:t>
            </w:r>
            <w:r w:rsidRPr="0053163A">
              <w:rPr>
                <w:sz w:val="18"/>
                <w:szCs w:val="18"/>
              </w:rPr>
              <w:t xml:space="preserve"> party </w:t>
            </w:r>
            <w:ins w:id="25" w:author="Covell, Betsy (Nokia - US)" w:date="2018-06-04T12:24:00Z">
              <w:r w:rsidRPr="0053163A">
                <w:rPr>
                  <w:sz w:val="18"/>
                  <w:szCs w:val="18"/>
                </w:rPr>
                <w:t xml:space="preserve">provided </w:t>
              </w:r>
            </w:ins>
            <w:r w:rsidRPr="0053163A">
              <w:rPr>
                <w:sz w:val="18"/>
                <w:szCs w:val="18"/>
              </w:rPr>
              <w:t xml:space="preserve">authorisation and authentication for controlling the access to </w:t>
            </w:r>
            <w:del w:id="26" w:author="Covell, Betsy (Nokia - US)" w:date="2018-06-04T12:24:00Z">
              <w:r w:rsidRPr="0053163A" w:rsidDel="005B57A7">
                <w:rPr>
                  <w:sz w:val="18"/>
                  <w:szCs w:val="18"/>
                </w:rPr>
                <w:delText xml:space="preserve">network </w:delText>
              </w:r>
            </w:del>
            <w:ins w:id="27" w:author="Covell, Betsy (Nokia - US)" w:date="2018-06-04T12:24:00Z">
              <w:r w:rsidRPr="0053163A">
                <w:rPr>
                  <w:sz w:val="18"/>
                  <w:szCs w:val="18"/>
                </w:rPr>
                <w:t xml:space="preserve">private </w:t>
              </w:r>
            </w:ins>
            <w:r w:rsidRPr="0053163A">
              <w:rPr>
                <w:sz w:val="18"/>
                <w:szCs w:val="18"/>
              </w:rPr>
              <w:t>slices.</w:t>
            </w:r>
            <w:bookmarkEnd w:id="22"/>
          </w:p>
          <w:p w:rsidR="002A0A7A" w:rsidRDefault="002A0A7A" w:rsidP="0066739A">
            <w:pPr>
              <w:suppressAutoHyphens/>
              <w:spacing w:after="200" w:line="276" w:lineRule="auto"/>
              <w:rPr>
                <w:ins w:id="28" w:author="Covell, Betsy (Nokia - US)" w:date="2018-08-22T10:31:00Z"/>
                <w:rFonts w:eastAsia="Calibri"/>
                <w:i/>
                <w:sz w:val="18"/>
                <w:szCs w:val="18"/>
                <w:lang w:val="en-US"/>
              </w:rPr>
            </w:pPr>
          </w:p>
          <w:p w:rsidR="002A0A7A" w:rsidRPr="0053163A" w:rsidRDefault="002A0A7A">
            <w:pPr>
              <w:suppressAutoHyphens/>
              <w:spacing w:after="200" w:line="276" w:lineRule="auto"/>
              <w:jc w:val="center"/>
              <w:rPr>
                <w:rFonts w:eastAsia="Calibri"/>
                <w:i/>
                <w:sz w:val="18"/>
                <w:szCs w:val="18"/>
                <w:lang w:val="en-US"/>
              </w:rPr>
              <w:pPrChange w:id="29" w:author="Covell, Betsy (Nokia - US)" w:date="2018-08-22T10:31:00Z">
                <w:pPr>
                  <w:suppressAutoHyphens/>
                  <w:spacing w:after="200" w:line="276" w:lineRule="auto"/>
                </w:pPr>
              </w:pPrChange>
            </w:pPr>
          </w:p>
        </w:tc>
      </w:tr>
    </w:tbl>
    <w:p w:rsidR="00D94787" w:rsidRDefault="00D94787" w:rsidP="0066739A">
      <w:pPr>
        <w:suppressAutoHyphens/>
        <w:spacing w:after="200" w:line="276" w:lineRule="auto"/>
        <w:rPr>
          <w:rFonts w:ascii="Arial" w:eastAsia="Calibri" w:hAnsi="Arial" w:cs="Arial"/>
          <w:i/>
          <w:sz w:val="22"/>
          <w:szCs w:val="22"/>
          <w:lang w:val="en-US"/>
        </w:rPr>
      </w:pPr>
    </w:p>
    <w:p w:rsidR="00646C51" w:rsidRDefault="00646C51" w:rsidP="0066739A">
      <w:pPr>
        <w:suppressAutoHyphens/>
        <w:spacing w:after="200" w:line="276" w:lineRule="auto"/>
        <w:rPr>
          <w:rFonts w:ascii="Arial" w:eastAsia="Calibri" w:hAnsi="Arial" w:cs="Arial"/>
          <w:i/>
          <w:sz w:val="22"/>
          <w:szCs w:val="22"/>
          <w:lang w:val="en-US"/>
        </w:rPr>
      </w:pPr>
    </w:p>
    <w:p w:rsidR="00646C51" w:rsidRDefault="00646C51" w:rsidP="0066739A">
      <w:pPr>
        <w:suppressAutoHyphens/>
        <w:spacing w:after="200" w:line="276" w:lineRule="auto"/>
        <w:rPr>
          <w:rFonts w:ascii="Arial" w:eastAsia="Calibri" w:hAnsi="Arial" w:cs="Arial"/>
          <w:i/>
          <w:sz w:val="22"/>
          <w:szCs w:val="22"/>
          <w:lang w:val="en-US"/>
        </w:rPr>
      </w:pPr>
    </w:p>
    <w:p w:rsidR="0066739A" w:rsidRDefault="0066739A" w:rsidP="0066739A">
      <w:pPr>
        <w:suppressAutoHyphens/>
        <w:spacing w:after="200" w:line="276" w:lineRule="auto"/>
        <w:rPr>
          <w:rFonts w:ascii="Arial" w:eastAsia="Calibri" w:hAnsi="Arial" w:cs="Arial"/>
          <w:i/>
          <w:sz w:val="22"/>
          <w:szCs w:val="22"/>
          <w:lang w:val="en-US"/>
        </w:rPr>
      </w:pPr>
      <w:r w:rsidRPr="00ED46A6">
        <w:rPr>
          <w:rFonts w:ascii="Arial" w:eastAsia="Calibri" w:hAnsi="Arial" w:cs="Arial"/>
          <w:i/>
          <w:sz w:val="22"/>
          <w:szCs w:val="22"/>
          <w:lang w:val="en-US"/>
        </w:rPr>
        <w:t>Proposed Text:</w:t>
      </w:r>
    </w:p>
    <w:p w:rsidR="006115F4" w:rsidRPr="00D75D63" w:rsidRDefault="006115F4" w:rsidP="006115F4">
      <w:pPr>
        <w:pStyle w:val="Heading1"/>
      </w:pPr>
      <w:bookmarkStart w:id="30" w:name="_Toc408371056"/>
      <w:bookmarkStart w:id="31" w:name="_Toc505896749"/>
      <w:bookmarkStart w:id="32" w:name="_Toc514219169"/>
      <w:r>
        <w:t>6</w:t>
      </w:r>
      <w:r w:rsidRPr="00235394">
        <w:tab/>
      </w:r>
      <w:r>
        <w:t>Considerations</w:t>
      </w:r>
      <w:bookmarkEnd w:id="30"/>
      <w:bookmarkEnd w:id="31"/>
      <w:bookmarkEnd w:id="32"/>
    </w:p>
    <w:p w:rsidR="006115F4" w:rsidRDefault="006115F4" w:rsidP="006115F4">
      <w:pPr>
        <w:pStyle w:val="Heading2"/>
      </w:pPr>
      <w:bookmarkStart w:id="33" w:name="_Toc408371057"/>
      <w:bookmarkStart w:id="34" w:name="_Toc505896750"/>
      <w:bookmarkStart w:id="35" w:name="_Toc514219170"/>
      <w:r>
        <w:t>6.1</w:t>
      </w:r>
      <w:r w:rsidRPr="00235394">
        <w:tab/>
      </w:r>
      <w:r>
        <w:t>Considerations on security</w:t>
      </w:r>
      <w:bookmarkEnd w:id="33"/>
      <w:bookmarkEnd w:id="34"/>
      <w:bookmarkEnd w:id="35"/>
    </w:p>
    <w:p w:rsidR="005B57A7" w:rsidRPr="005B57A7" w:rsidRDefault="005B57A7">
      <w:pPr>
        <w:spacing w:after="180"/>
        <w:rPr>
          <w:ins w:id="36" w:author="Covell, Betsy (Nokia - US)" w:date="2018-06-04T12:25:00Z"/>
          <w:sz w:val="20"/>
          <w:szCs w:val="20"/>
        </w:rPr>
        <w:pPrChange w:id="37" w:author="Covell, Betsy (Nokia - US)" w:date="2018-06-04T12:26:00Z">
          <w:pPr/>
        </w:pPrChange>
      </w:pPr>
      <w:ins w:id="38" w:author="Covell, Betsy (Nokia - US)" w:date="2018-06-04T12:25:00Z">
        <w:r w:rsidRPr="005B57A7">
          <w:rPr>
            <w:sz w:val="20"/>
            <w:szCs w:val="20"/>
          </w:rPr>
          <w:t xml:space="preserve">The </w:t>
        </w:r>
      </w:ins>
      <w:ins w:id="39" w:author="Covell, Betsy (Nokia - US)" w:date="2018-08-10T10:49:00Z">
        <w:r w:rsidR="0059267A">
          <w:rPr>
            <w:sz w:val="20"/>
            <w:szCs w:val="20"/>
          </w:rPr>
          <w:t>5G</w:t>
        </w:r>
      </w:ins>
      <w:ins w:id="40" w:author="Covell, Betsy (Nokia - US)" w:date="2018-06-04T12:25:00Z">
        <w:r w:rsidRPr="005B57A7">
          <w:rPr>
            <w:sz w:val="20"/>
            <w:szCs w:val="20"/>
          </w:rPr>
          <w:t xml:space="preserve"> system shall provide suitable APIs to allow use of a trusted 3</w:t>
        </w:r>
        <w:r w:rsidRPr="005B57A7">
          <w:rPr>
            <w:sz w:val="20"/>
            <w:szCs w:val="20"/>
            <w:vertAlign w:val="superscript"/>
          </w:rPr>
          <w:t>rd</w:t>
        </w:r>
        <w:r w:rsidRPr="005B57A7">
          <w:rPr>
            <w:sz w:val="20"/>
            <w:szCs w:val="20"/>
          </w:rPr>
          <w:t xml:space="preserve">  party provided encryption between </w:t>
        </w:r>
      </w:ins>
      <w:ins w:id="41" w:author="Covell, Betsy (Nokia - US)" w:date="2018-08-22T13:37:00Z">
        <w:r w:rsidR="00757AE4">
          <w:rPr>
            <w:sz w:val="20"/>
            <w:szCs w:val="20"/>
          </w:rPr>
          <w:t>a</w:t>
        </w:r>
      </w:ins>
      <w:ins w:id="42" w:author="Covell, Betsy (Nokia - US)" w:date="2018-08-23T17:22:00Z">
        <w:r w:rsidR="008B4131">
          <w:rPr>
            <w:sz w:val="20"/>
            <w:szCs w:val="20"/>
          </w:rPr>
          <w:t>n</w:t>
        </w:r>
      </w:ins>
      <w:ins w:id="43" w:author="Covell, Betsy (Nokia - US)" w:date="2018-08-22T13:37:00Z">
        <w:r w:rsidR="00757AE4">
          <w:rPr>
            <w:sz w:val="20"/>
            <w:szCs w:val="20"/>
          </w:rPr>
          <w:t xml:space="preserve"> </w:t>
        </w:r>
      </w:ins>
      <w:ins w:id="44" w:author="Covell, Betsy (Nokia - US)" w:date="2018-08-23T17:21:00Z">
        <w:r w:rsidR="008B4131">
          <w:rPr>
            <w:sz w:val="20"/>
            <w:szCs w:val="20"/>
          </w:rPr>
          <w:t xml:space="preserve">authorized </w:t>
        </w:r>
      </w:ins>
      <w:ins w:id="45" w:author="Covell, Betsy (Nokia - US)" w:date="2018-06-04T12:25:00Z">
        <w:r w:rsidRPr="005B57A7">
          <w:rPr>
            <w:sz w:val="20"/>
            <w:szCs w:val="20"/>
          </w:rPr>
          <w:t xml:space="preserve">UE served by a private slice and a network </w:t>
        </w:r>
      </w:ins>
      <w:ins w:id="46" w:author="Covell, Betsy (Nokia - US)" w:date="2018-08-24T06:50:00Z">
        <w:r w:rsidR="008C4B60">
          <w:rPr>
            <w:sz w:val="20"/>
            <w:szCs w:val="20"/>
          </w:rPr>
          <w:t>entity</w:t>
        </w:r>
      </w:ins>
      <w:ins w:id="47" w:author="Covell, Betsy (Nokia - US)" w:date="2018-06-04T12:25:00Z">
        <w:r w:rsidRPr="005B57A7">
          <w:rPr>
            <w:sz w:val="20"/>
            <w:szCs w:val="20"/>
          </w:rPr>
          <w:t xml:space="preserve"> </w:t>
        </w:r>
      </w:ins>
      <w:ins w:id="48" w:author="Covell, Betsy (Nokia - US)" w:date="2018-08-24T06:51:00Z">
        <w:r w:rsidR="008C4B60">
          <w:rPr>
            <w:sz w:val="20"/>
            <w:szCs w:val="20"/>
          </w:rPr>
          <w:t>with</w:t>
        </w:r>
      </w:ins>
      <w:ins w:id="49" w:author="Covell, Betsy (Nokia - US)" w:date="2018-06-04T12:25:00Z">
        <w:r w:rsidRPr="005B57A7">
          <w:rPr>
            <w:sz w:val="20"/>
            <w:szCs w:val="20"/>
          </w:rPr>
          <w:t>in that private slice.</w:t>
        </w:r>
        <w:r w:rsidRPr="005B57A7" w:rsidDel="005B57A7">
          <w:rPr>
            <w:sz w:val="20"/>
            <w:szCs w:val="20"/>
          </w:rPr>
          <w:t xml:space="preserve"> </w:t>
        </w:r>
      </w:ins>
    </w:p>
    <w:p w:rsidR="00DD3C7A" w:rsidRDefault="00DD3C7A">
      <w:pPr>
        <w:spacing w:after="180"/>
        <w:rPr>
          <w:ins w:id="50" w:author="Covell, Betsy (Nokia - US)" w:date="2018-07-03T07:22:00Z"/>
          <w:sz w:val="20"/>
          <w:szCs w:val="20"/>
        </w:rPr>
        <w:pPrChange w:id="51" w:author="Covell, Betsy (Nokia - US)" w:date="2018-06-04T12:26:00Z">
          <w:pPr/>
        </w:pPrChange>
      </w:pPr>
      <w:ins w:id="52" w:author="Covell, Betsy (Nokia - US)" w:date="2018-07-03T07:22:00Z">
        <w:r w:rsidRPr="00DD3C7A">
          <w:rPr>
            <w:sz w:val="20"/>
            <w:szCs w:val="20"/>
          </w:rPr>
          <w:t xml:space="preserve">Subject to an agreement between an MNO and a 3rd party, a 5G system shall support a mechanism for the PLMN to authenticate and authorize UEs for access to both the 3rd  party's own </w:t>
        </w:r>
      </w:ins>
      <w:ins w:id="53" w:author="Covell, Betsy (Nokia - US)" w:date="2018-08-24T06:52:00Z">
        <w:r w:rsidR="008C4B60">
          <w:rPr>
            <w:sz w:val="20"/>
            <w:szCs w:val="20"/>
          </w:rPr>
          <w:t>non-public</w:t>
        </w:r>
      </w:ins>
      <w:bookmarkStart w:id="54" w:name="_GoBack"/>
      <w:bookmarkEnd w:id="54"/>
      <w:ins w:id="55" w:author="Covell, Betsy (Nokia - US)" w:date="2018-07-03T07:22:00Z">
        <w:r w:rsidRPr="00DD3C7A">
          <w:rPr>
            <w:sz w:val="20"/>
            <w:szCs w:val="20"/>
          </w:rPr>
          <w:t xml:space="preserve"> network and private slice(s) of the PLMN associated with the 3rd party.</w:t>
        </w:r>
      </w:ins>
    </w:p>
    <w:p w:rsidR="005B57A7" w:rsidRDefault="005B57A7">
      <w:pPr>
        <w:spacing w:after="180"/>
        <w:rPr>
          <w:ins w:id="56" w:author="Covell, Betsy (Nokia - US)" w:date="2018-08-22T10:31:00Z"/>
          <w:sz w:val="20"/>
          <w:szCs w:val="20"/>
        </w:rPr>
        <w:pPrChange w:id="57" w:author="Covell, Betsy (Nokia - US)" w:date="2018-06-04T12:26:00Z">
          <w:pPr/>
        </w:pPrChange>
      </w:pPr>
      <w:ins w:id="58" w:author="Covell, Betsy (Nokia - US)" w:date="2018-06-04T12:30:00Z">
        <w:r w:rsidRPr="005B57A7">
          <w:rPr>
            <w:sz w:val="20"/>
            <w:szCs w:val="20"/>
          </w:rPr>
          <w:t xml:space="preserve">The </w:t>
        </w:r>
      </w:ins>
      <w:ins w:id="59" w:author="Covell, Betsy (Nokia - US)" w:date="2018-08-10T10:50:00Z">
        <w:r w:rsidR="0059267A">
          <w:rPr>
            <w:sz w:val="20"/>
            <w:szCs w:val="20"/>
          </w:rPr>
          <w:t>5G</w:t>
        </w:r>
      </w:ins>
      <w:ins w:id="60" w:author="Covell, Betsy (Nokia - US)" w:date="2018-06-04T12:30:00Z">
        <w:r w:rsidRPr="005B57A7">
          <w:rPr>
            <w:sz w:val="20"/>
            <w:szCs w:val="20"/>
          </w:rPr>
          <w:t xml:space="preserve"> system shall provide suitable APIs for </w:t>
        </w:r>
      </w:ins>
      <w:ins w:id="61" w:author="Covell, Betsy (Nokia - US)" w:date="2018-08-22T19:33:00Z">
        <w:r w:rsidR="007C67DE">
          <w:rPr>
            <w:sz w:val="20"/>
            <w:szCs w:val="20"/>
          </w:rPr>
          <w:t>additional</w:t>
        </w:r>
      </w:ins>
      <w:ins w:id="62" w:author="Covell, Betsy (Nokia - US)" w:date="2018-06-04T12:30:00Z">
        <w:r w:rsidRPr="005B57A7">
          <w:rPr>
            <w:sz w:val="20"/>
            <w:szCs w:val="20"/>
          </w:rPr>
          <w:t xml:space="preserve"> authorisation and authentication</w:t>
        </w:r>
      </w:ins>
      <w:ins w:id="63" w:author="Covell, Betsy (Nokia - US)" w:date="2018-08-23T17:24:00Z">
        <w:r w:rsidR="008B4131">
          <w:rPr>
            <w:sz w:val="20"/>
            <w:szCs w:val="20"/>
          </w:rPr>
          <w:t xml:space="preserve"> provided by a trusted 3</w:t>
        </w:r>
        <w:r w:rsidR="008B4131" w:rsidRPr="008B4131">
          <w:rPr>
            <w:sz w:val="20"/>
            <w:szCs w:val="20"/>
            <w:vertAlign w:val="superscript"/>
            <w:rPrChange w:id="64" w:author="Covell, Betsy (Nokia - US)" w:date="2018-08-23T17:24:00Z">
              <w:rPr>
                <w:sz w:val="20"/>
                <w:szCs w:val="20"/>
              </w:rPr>
            </w:rPrChange>
          </w:rPr>
          <w:t>rd</w:t>
        </w:r>
        <w:r w:rsidR="008B4131">
          <w:rPr>
            <w:sz w:val="20"/>
            <w:szCs w:val="20"/>
          </w:rPr>
          <w:t xml:space="preserve"> party</w:t>
        </w:r>
      </w:ins>
      <w:ins w:id="65" w:author="Covell, Betsy (Nokia - US)" w:date="2018-06-04T12:30:00Z">
        <w:r w:rsidRPr="005B57A7">
          <w:rPr>
            <w:sz w:val="20"/>
            <w:szCs w:val="20"/>
          </w:rPr>
          <w:t xml:space="preserve"> for controlling the access to private slices.</w:t>
        </w:r>
      </w:ins>
    </w:p>
    <w:p w:rsidR="006115F4" w:rsidRPr="009B7C76" w:rsidDel="005B57A7" w:rsidRDefault="006115F4" w:rsidP="005B57A7">
      <w:pPr>
        <w:rPr>
          <w:del w:id="66" w:author="Covell, Betsy (Nokia - US)" w:date="2018-06-04T12:25:00Z"/>
        </w:rPr>
      </w:pPr>
      <w:del w:id="67" w:author="Covell, Betsy (Nokia - US)" w:date="2018-06-04T12:25:00Z">
        <w:r w:rsidDel="005B57A7">
          <w:lastRenderedPageBreak/>
          <w:delText>[Editor’s note: Text to be provided.]</w:delText>
        </w:r>
      </w:del>
    </w:p>
    <w:p w:rsidR="006115F4" w:rsidDel="007B4B62" w:rsidRDefault="006115F4" w:rsidP="006115F4">
      <w:pPr>
        <w:pStyle w:val="Heading2"/>
        <w:rPr>
          <w:del w:id="68" w:author="Covell, Betsy (Nokia - US)" w:date="2018-06-04T12:10:00Z"/>
        </w:rPr>
      </w:pPr>
      <w:bookmarkStart w:id="69" w:name="_Toc408371058"/>
      <w:bookmarkStart w:id="70" w:name="_Toc505896751"/>
      <w:bookmarkStart w:id="71" w:name="_Toc514219171"/>
      <w:del w:id="72" w:author="Covell, Betsy (Nokia - US)" w:date="2018-06-04T12:10:00Z">
        <w:r w:rsidDel="007B4B62">
          <w:delText>6.2</w:delText>
        </w:r>
        <w:r w:rsidRPr="00235394" w:rsidDel="007B4B62">
          <w:tab/>
        </w:r>
        <w:r w:rsidDel="007B4B62">
          <w:delText>Considerations on</w:delText>
        </w:r>
        <w:bookmarkEnd w:id="69"/>
        <w:r w:rsidDel="007B4B62">
          <w:delText xml:space="preserve"> charging</w:delText>
        </w:r>
        <w:bookmarkEnd w:id="70"/>
        <w:bookmarkEnd w:id="71"/>
      </w:del>
    </w:p>
    <w:p w:rsidR="006115F4" w:rsidDel="007B4B62" w:rsidRDefault="006115F4" w:rsidP="006115F4">
      <w:pPr>
        <w:rPr>
          <w:del w:id="73" w:author="Covell, Betsy (Nokia - US)" w:date="2018-06-04T12:10:00Z"/>
        </w:rPr>
      </w:pPr>
      <w:del w:id="74" w:author="Covell, Betsy (Nokia - US)" w:date="2018-06-04T12:10:00Z">
        <w:r w:rsidDel="007B4B62">
          <w:delText>[Editor’s note: Text to be provided.]</w:delText>
        </w:r>
      </w:del>
    </w:p>
    <w:p w:rsidR="007B4B62" w:rsidRDefault="007B4B62" w:rsidP="006115F4"/>
    <w:p w:rsidR="005B57A7" w:rsidRPr="005B57A7" w:rsidRDefault="005B57A7" w:rsidP="005B57A7">
      <w:pPr>
        <w:keepNext/>
        <w:keepLines/>
        <w:spacing w:before="180" w:after="180"/>
        <w:ind w:left="1134" w:hanging="1134"/>
        <w:outlineLvl w:val="1"/>
        <w:rPr>
          <w:rFonts w:ascii="Arial" w:eastAsia="Times New Roman" w:hAnsi="Arial"/>
          <w:sz w:val="32"/>
          <w:szCs w:val="20"/>
          <w:lang w:eastAsia="en-US"/>
        </w:rPr>
      </w:pPr>
      <w:bookmarkStart w:id="75" w:name="_Toc505896752"/>
      <w:bookmarkStart w:id="76" w:name="_Toc514219172"/>
      <w:r w:rsidRPr="005B57A7">
        <w:rPr>
          <w:rFonts w:ascii="Arial" w:eastAsia="Times New Roman" w:hAnsi="Arial"/>
          <w:sz w:val="32"/>
          <w:szCs w:val="20"/>
          <w:lang w:eastAsia="en-US"/>
        </w:rPr>
        <w:t>6.</w:t>
      </w:r>
      <w:ins w:id="77" w:author="Covell, Betsy (Nokia - US)" w:date="2018-06-04T12:29:00Z">
        <w:r>
          <w:rPr>
            <w:rFonts w:ascii="Arial" w:eastAsia="Times New Roman" w:hAnsi="Arial"/>
            <w:sz w:val="32"/>
            <w:szCs w:val="20"/>
            <w:lang w:eastAsia="en-US"/>
          </w:rPr>
          <w:t>2</w:t>
        </w:r>
      </w:ins>
      <w:del w:id="78" w:author="Covell, Betsy (Nokia - US)" w:date="2018-06-04T12:29:00Z">
        <w:r w:rsidRPr="005B57A7" w:rsidDel="005B57A7">
          <w:rPr>
            <w:rFonts w:ascii="Arial" w:eastAsia="Times New Roman" w:hAnsi="Arial"/>
            <w:sz w:val="32"/>
            <w:szCs w:val="20"/>
            <w:lang w:eastAsia="en-US"/>
          </w:rPr>
          <w:delText>3</w:delText>
        </w:r>
      </w:del>
      <w:r w:rsidRPr="005B57A7">
        <w:rPr>
          <w:rFonts w:ascii="Arial" w:eastAsia="Times New Roman" w:hAnsi="Arial"/>
          <w:sz w:val="32"/>
          <w:szCs w:val="20"/>
          <w:lang w:eastAsia="en-US"/>
        </w:rPr>
        <w:tab/>
        <w:t>Considerations on performance</w:t>
      </w:r>
      <w:bookmarkEnd w:id="75"/>
      <w:bookmarkEnd w:id="76"/>
    </w:p>
    <w:p w:rsidR="005B57A7" w:rsidRPr="005B57A7" w:rsidRDefault="005B57A7" w:rsidP="005B57A7">
      <w:pPr>
        <w:spacing w:after="180"/>
        <w:rPr>
          <w:rFonts w:eastAsia="Times New Roman"/>
          <w:sz w:val="20"/>
          <w:szCs w:val="20"/>
          <w:lang w:eastAsia="en-US"/>
        </w:rPr>
      </w:pPr>
      <w:r w:rsidRPr="005B57A7">
        <w:rPr>
          <w:rFonts w:eastAsia="Times New Roman"/>
          <w:sz w:val="20"/>
          <w:szCs w:val="20"/>
          <w:lang w:eastAsia="en-US"/>
        </w:rPr>
        <w:t>Network slicing as an enabling capability is foundational for a variety of roles dependent on business models. The notion of a collection of functions and resources that constitute a given network slice is a building-block for virtualization.</w:t>
      </w:r>
    </w:p>
    <w:p w:rsidR="005B57A7" w:rsidRPr="005B57A7" w:rsidRDefault="005B57A7" w:rsidP="005B57A7">
      <w:pPr>
        <w:spacing w:after="180"/>
        <w:rPr>
          <w:rFonts w:eastAsia="Times New Roman"/>
          <w:sz w:val="20"/>
          <w:szCs w:val="20"/>
          <w:lang w:eastAsia="en-US"/>
        </w:rPr>
      </w:pPr>
      <w:r w:rsidRPr="005B57A7">
        <w:rPr>
          <w:rFonts w:eastAsia="Times New Roman"/>
          <w:sz w:val="20"/>
          <w:szCs w:val="20"/>
          <w:lang w:eastAsia="en-US"/>
        </w:rPr>
        <w:t>Since service categories have diverse quality of service profiles and configurability options for a network slice, it would be useful to adapt the realization of a network slice to meet the established key performance targets. Such configuration choices would enable performance improvements, such as latency reduction, minimization of faults, and overall robustness.</w:t>
      </w:r>
    </w:p>
    <w:p w:rsidR="005B57A7" w:rsidRPr="005B57A7" w:rsidRDefault="005B57A7" w:rsidP="005B57A7">
      <w:pPr>
        <w:spacing w:after="180"/>
        <w:rPr>
          <w:rFonts w:eastAsia="Times New Roman"/>
          <w:i/>
          <w:sz w:val="20"/>
          <w:szCs w:val="20"/>
          <w:lang w:eastAsia="en-US"/>
        </w:rPr>
      </w:pPr>
      <w:r w:rsidRPr="005B57A7">
        <w:rPr>
          <w:rFonts w:eastAsia="Times New Roman"/>
          <w:sz w:val="20"/>
          <w:szCs w:val="20"/>
          <w:lang w:eastAsia="en-US"/>
        </w:rPr>
        <w:t>From an end-to-end perspective, impact of any performance degradation in a virtualized core network and/or access network will need to be minimized to meet the agreed KPIs (Key Performance Indicators) [2].</w:t>
      </w:r>
    </w:p>
    <w:p w:rsidR="005B57A7" w:rsidRPr="005B57A7" w:rsidRDefault="005B57A7" w:rsidP="005B57A7">
      <w:pPr>
        <w:spacing w:after="180"/>
        <w:rPr>
          <w:rFonts w:eastAsia="Times New Roman"/>
          <w:sz w:val="20"/>
          <w:szCs w:val="20"/>
          <w:lang w:eastAsia="en-US"/>
        </w:rPr>
      </w:pPr>
      <w:r w:rsidRPr="005B57A7">
        <w:rPr>
          <w:rFonts w:eastAsia="Times New Roman"/>
          <w:sz w:val="20"/>
          <w:szCs w:val="20"/>
          <w:lang w:eastAsia="en-US"/>
        </w:rPr>
        <w:t xml:space="preserve">Network slice performance studies are important for an assessment of the system-level KPIs (e.g., availability, reliability, latency, mobility, retainability, user experience, coverage, and capacity). Consistency in network slice performance is vital for supporting the service demands associated with different market scenarios and service-level agreements, based on business models and stakeholder requirements.  </w:t>
      </w:r>
    </w:p>
    <w:p w:rsidR="005B57A7" w:rsidRPr="005B57A7" w:rsidRDefault="005B57A7" w:rsidP="005B57A7">
      <w:pPr>
        <w:spacing w:after="180"/>
        <w:rPr>
          <w:rFonts w:eastAsia="Times New Roman"/>
          <w:sz w:val="20"/>
          <w:szCs w:val="20"/>
          <w:lang w:eastAsia="en-US"/>
        </w:rPr>
      </w:pPr>
      <w:r w:rsidRPr="005B57A7">
        <w:rPr>
          <w:rFonts w:eastAsia="Times New Roman"/>
          <w:sz w:val="20"/>
          <w:szCs w:val="20"/>
          <w:lang w:eastAsia="en-US"/>
        </w:rPr>
        <w:t xml:space="preserve">The performance aspects of network slicing are to be studied in terms of optimization and configurable arrangements. </w:t>
      </w:r>
    </w:p>
    <w:p w:rsidR="00546BA0" w:rsidRDefault="00546BA0"/>
    <w:sectPr w:rsidR="00546BA0" w:rsidSect="0079113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2DF9" w:rsidRDefault="00C22DF9" w:rsidP="0066739A">
      <w:r>
        <w:separator/>
      </w:r>
    </w:p>
  </w:endnote>
  <w:endnote w:type="continuationSeparator" w:id="0">
    <w:p w:rsidR="00C22DF9" w:rsidRDefault="00C22DF9" w:rsidP="00667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2DF9" w:rsidRDefault="00C22DF9" w:rsidP="0066739A">
      <w:r>
        <w:separator/>
      </w:r>
    </w:p>
  </w:footnote>
  <w:footnote w:type="continuationSeparator" w:id="0">
    <w:p w:rsidR="00C22DF9" w:rsidRDefault="00C22DF9" w:rsidP="0066739A">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vell, Betsy (Nokia - US)">
    <w15:presenceInfo w15:providerId="AD" w15:userId="S-1-5-21-1593251271-2640304127-1825641215-21128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739A"/>
    <w:rsid w:val="00000102"/>
    <w:rsid w:val="00001172"/>
    <w:rsid w:val="00001EF0"/>
    <w:rsid w:val="000029BB"/>
    <w:rsid w:val="00002B9D"/>
    <w:rsid w:val="00003A57"/>
    <w:rsid w:val="000044D6"/>
    <w:rsid w:val="00004545"/>
    <w:rsid w:val="000047BB"/>
    <w:rsid w:val="000059EB"/>
    <w:rsid w:val="0000653C"/>
    <w:rsid w:val="000071EC"/>
    <w:rsid w:val="00007825"/>
    <w:rsid w:val="00007A1A"/>
    <w:rsid w:val="00007BF4"/>
    <w:rsid w:val="000105DF"/>
    <w:rsid w:val="0001073A"/>
    <w:rsid w:val="00011605"/>
    <w:rsid w:val="00011766"/>
    <w:rsid w:val="00011CC0"/>
    <w:rsid w:val="00011E53"/>
    <w:rsid w:val="00011FDC"/>
    <w:rsid w:val="00012A49"/>
    <w:rsid w:val="00012B0C"/>
    <w:rsid w:val="00013506"/>
    <w:rsid w:val="00013697"/>
    <w:rsid w:val="00013703"/>
    <w:rsid w:val="00013897"/>
    <w:rsid w:val="00013E00"/>
    <w:rsid w:val="000143D9"/>
    <w:rsid w:val="00014561"/>
    <w:rsid w:val="000159CE"/>
    <w:rsid w:val="00016D62"/>
    <w:rsid w:val="00017115"/>
    <w:rsid w:val="00017FD1"/>
    <w:rsid w:val="00020013"/>
    <w:rsid w:val="00020015"/>
    <w:rsid w:val="00020949"/>
    <w:rsid w:val="00021516"/>
    <w:rsid w:val="000215CB"/>
    <w:rsid w:val="00021632"/>
    <w:rsid w:val="00021804"/>
    <w:rsid w:val="00021CDF"/>
    <w:rsid w:val="00021ECF"/>
    <w:rsid w:val="00022511"/>
    <w:rsid w:val="00022572"/>
    <w:rsid w:val="00023B25"/>
    <w:rsid w:val="00023E4C"/>
    <w:rsid w:val="000248A4"/>
    <w:rsid w:val="00024B81"/>
    <w:rsid w:val="00024DA8"/>
    <w:rsid w:val="00025564"/>
    <w:rsid w:val="00025633"/>
    <w:rsid w:val="00025663"/>
    <w:rsid w:val="000258C2"/>
    <w:rsid w:val="000264BD"/>
    <w:rsid w:val="000272E8"/>
    <w:rsid w:val="00027993"/>
    <w:rsid w:val="000330CE"/>
    <w:rsid w:val="0003446A"/>
    <w:rsid w:val="00034DEF"/>
    <w:rsid w:val="00034E43"/>
    <w:rsid w:val="00034FE3"/>
    <w:rsid w:val="0003511A"/>
    <w:rsid w:val="000353FC"/>
    <w:rsid w:val="0003562E"/>
    <w:rsid w:val="000376CF"/>
    <w:rsid w:val="00037D41"/>
    <w:rsid w:val="0004017D"/>
    <w:rsid w:val="00040A99"/>
    <w:rsid w:val="00040BA9"/>
    <w:rsid w:val="0004121E"/>
    <w:rsid w:val="000416D6"/>
    <w:rsid w:val="00041AC9"/>
    <w:rsid w:val="00041CE8"/>
    <w:rsid w:val="00043069"/>
    <w:rsid w:val="000431D4"/>
    <w:rsid w:val="000446D3"/>
    <w:rsid w:val="00044F6C"/>
    <w:rsid w:val="000464FF"/>
    <w:rsid w:val="00046C6A"/>
    <w:rsid w:val="00047278"/>
    <w:rsid w:val="00047839"/>
    <w:rsid w:val="00050081"/>
    <w:rsid w:val="000509CE"/>
    <w:rsid w:val="00050CC9"/>
    <w:rsid w:val="00051B67"/>
    <w:rsid w:val="00051FC3"/>
    <w:rsid w:val="0005292C"/>
    <w:rsid w:val="00053642"/>
    <w:rsid w:val="000536D0"/>
    <w:rsid w:val="000538EC"/>
    <w:rsid w:val="00053B2B"/>
    <w:rsid w:val="00054111"/>
    <w:rsid w:val="0005454B"/>
    <w:rsid w:val="00054822"/>
    <w:rsid w:val="00054843"/>
    <w:rsid w:val="00054ED9"/>
    <w:rsid w:val="00055757"/>
    <w:rsid w:val="00055829"/>
    <w:rsid w:val="00055C5D"/>
    <w:rsid w:val="00055E85"/>
    <w:rsid w:val="000560E4"/>
    <w:rsid w:val="0005640B"/>
    <w:rsid w:val="00056757"/>
    <w:rsid w:val="00056A1D"/>
    <w:rsid w:val="00056B10"/>
    <w:rsid w:val="00056C67"/>
    <w:rsid w:val="00056C99"/>
    <w:rsid w:val="00056D87"/>
    <w:rsid w:val="000570AA"/>
    <w:rsid w:val="00057436"/>
    <w:rsid w:val="00061020"/>
    <w:rsid w:val="00061392"/>
    <w:rsid w:val="00061704"/>
    <w:rsid w:val="00061ABE"/>
    <w:rsid w:val="00061CA6"/>
    <w:rsid w:val="00061E00"/>
    <w:rsid w:val="0006212D"/>
    <w:rsid w:val="00062754"/>
    <w:rsid w:val="00062EAD"/>
    <w:rsid w:val="0006333A"/>
    <w:rsid w:val="0006431B"/>
    <w:rsid w:val="00064DC0"/>
    <w:rsid w:val="00067131"/>
    <w:rsid w:val="000708DF"/>
    <w:rsid w:val="00070D50"/>
    <w:rsid w:val="00071744"/>
    <w:rsid w:val="00071846"/>
    <w:rsid w:val="00071A51"/>
    <w:rsid w:val="000729A4"/>
    <w:rsid w:val="000734BB"/>
    <w:rsid w:val="00073BA6"/>
    <w:rsid w:val="00074597"/>
    <w:rsid w:val="00074932"/>
    <w:rsid w:val="0007506C"/>
    <w:rsid w:val="00075078"/>
    <w:rsid w:val="00075CE5"/>
    <w:rsid w:val="00076C41"/>
    <w:rsid w:val="00076F90"/>
    <w:rsid w:val="000770F5"/>
    <w:rsid w:val="00080B40"/>
    <w:rsid w:val="000811ED"/>
    <w:rsid w:val="000813D1"/>
    <w:rsid w:val="000817C3"/>
    <w:rsid w:val="000819E6"/>
    <w:rsid w:val="00081E25"/>
    <w:rsid w:val="00081EE3"/>
    <w:rsid w:val="00082A86"/>
    <w:rsid w:val="00082E1F"/>
    <w:rsid w:val="0008318A"/>
    <w:rsid w:val="0008331A"/>
    <w:rsid w:val="00083676"/>
    <w:rsid w:val="0008427F"/>
    <w:rsid w:val="00085389"/>
    <w:rsid w:val="0008595A"/>
    <w:rsid w:val="00086AF6"/>
    <w:rsid w:val="00086B96"/>
    <w:rsid w:val="00090099"/>
    <w:rsid w:val="000909E1"/>
    <w:rsid w:val="00090C2E"/>
    <w:rsid w:val="00091141"/>
    <w:rsid w:val="000922F8"/>
    <w:rsid w:val="0009255E"/>
    <w:rsid w:val="00092750"/>
    <w:rsid w:val="00092BFD"/>
    <w:rsid w:val="000934EB"/>
    <w:rsid w:val="00093F64"/>
    <w:rsid w:val="000942DB"/>
    <w:rsid w:val="00094E61"/>
    <w:rsid w:val="0009571D"/>
    <w:rsid w:val="00095CDE"/>
    <w:rsid w:val="0009661C"/>
    <w:rsid w:val="0009696E"/>
    <w:rsid w:val="00096C47"/>
    <w:rsid w:val="00097FC5"/>
    <w:rsid w:val="000A0C2C"/>
    <w:rsid w:val="000A196B"/>
    <w:rsid w:val="000A232B"/>
    <w:rsid w:val="000A2711"/>
    <w:rsid w:val="000A2717"/>
    <w:rsid w:val="000A2A14"/>
    <w:rsid w:val="000A34AD"/>
    <w:rsid w:val="000A37A3"/>
    <w:rsid w:val="000A37FB"/>
    <w:rsid w:val="000A3E79"/>
    <w:rsid w:val="000A401A"/>
    <w:rsid w:val="000A4403"/>
    <w:rsid w:val="000A4F38"/>
    <w:rsid w:val="000A5209"/>
    <w:rsid w:val="000A528D"/>
    <w:rsid w:val="000A551B"/>
    <w:rsid w:val="000A5626"/>
    <w:rsid w:val="000A6110"/>
    <w:rsid w:val="000A65C8"/>
    <w:rsid w:val="000A69C9"/>
    <w:rsid w:val="000A6CAC"/>
    <w:rsid w:val="000A7F7D"/>
    <w:rsid w:val="000B0184"/>
    <w:rsid w:val="000B0267"/>
    <w:rsid w:val="000B0FFF"/>
    <w:rsid w:val="000B166D"/>
    <w:rsid w:val="000B2AB1"/>
    <w:rsid w:val="000B2CFD"/>
    <w:rsid w:val="000B3A00"/>
    <w:rsid w:val="000B4617"/>
    <w:rsid w:val="000B5EAB"/>
    <w:rsid w:val="000B61B7"/>
    <w:rsid w:val="000B61F4"/>
    <w:rsid w:val="000B6312"/>
    <w:rsid w:val="000B7DDC"/>
    <w:rsid w:val="000B7F78"/>
    <w:rsid w:val="000C02C0"/>
    <w:rsid w:val="000C0335"/>
    <w:rsid w:val="000C0B1B"/>
    <w:rsid w:val="000C0DE1"/>
    <w:rsid w:val="000C0EB6"/>
    <w:rsid w:val="000C1DA1"/>
    <w:rsid w:val="000C2119"/>
    <w:rsid w:val="000C223D"/>
    <w:rsid w:val="000C2A0A"/>
    <w:rsid w:val="000C3547"/>
    <w:rsid w:val="000C3726"/>
    <w:rsid w:val="000C3F15"/>
    <w:rsid w:val="000C4436"/>
    <w:rsid w:val="000C48E7"/>
    <w:rsid w:val="000C492C"/>
    <w:rsid w:val="000C561E"/>
    <w:rsid w:val="000C5A3D"/>
    <w:rsid w:val="000C5B84"/>
    <w:rsid w:val="000C64D6"/>
    <w:rsid w:val="000C6A48"/>
    <w:rsid w:val="000C702F"/>
    <w:rsid w:val="000C79C0"/>
    <w:rsid w:val="000D0309"/>
    <w:rsid w:val="000D055D"/>
    <w:rsid w:val="000D08A7"/>
    <w:rsid w:val="000D0B43"/>
    <w:rsid w:val="000D1964"/>
    <w:rsid w:val="000D1C32"/>
    <w:rsid w:val="000D2000"/>
    <w:rsid w:val="000D30C5"/>
    <w:rsid w:val="000D37AA"/>
    <w:rsid w:val="000D3EDB"/>
    <w:rsid w:val="000D41BF"/>
    <w:rsid w:val="000D5047"/>
    <w:rsid w:val="000D589B"/>
    <w:rsid w:val="000D66CE"/>
    <w:rsid w:val="000D77E1"/>
    <w:rsid w:val="000D7D4F"/>
    <w:rsid w:val="000E1F98"/>
    <w:rsid w:val="000E48CA"/>
    <w:rsid w:val="000E4979"/>
    <w:rsid w:val="000E4F6F"/>
    <w:rsid w:val="000E54F3"/>
    <w:rsid w:val="000E6AC9"/>
    <w:rsid w:val="000E6B15"/>
    <w:rsid w:val="000E6EA8"/>
    <w:rsid w:val="000E72EB"/>
    <w:rsid w:val="000F0536"/>
    <w:rsid w:val="000F0BF2"/>
    <w:rsid w:val="000F0E3E"/>
    <w:rsid w:val="000F1B0E"/>
    <w:rsid w:val="000F2401"/>
    <w:rsid w:val="000F2568"/>
    <w:rsid w:val="000F4462"/>
    <w:rsid w:val="000F47FB"/>
    <w:rsid w:val="000F48C3"/>
    <w:rsid w:val="000F5058"/>
    <w:rsid w:val="000F540E"/>
    <w:rsid w:val="000F551D"/>
    <w:rsid w:val="000F73C6"/>
    <w:rsid w:val="000F797C"/>
    <w:rsid w:val="000F7C98"/>
    <w:rsid w:val="00100433"/>
    <w:rsid w:val="0010087E"/>
    <w:rsid w:val="00100E5E"/>
    <w:rsid w:val="00101249"/>
    <w:rsid w:val="001013E5"/>
    <w:rsid w:val="001018C2"/>
    <w:rsid w:val="00102059"/>
    <w:rsid w:val="00104936"/>
    <w:rsid w:val="00104E72"/>
    <w:rsid w:val="0010544B"/>
    <w:rsid w:val="0010592C"/>
    <w:rsid w:val="00105E0D"/>
    <w:rsid w:val="001063BD"/>
    <w:rsid w:val="00106C7F"/>
    <w:rsid w:val="00106D42"/>
    <w:rsid w:val="0011056F"/>
    <w:rsid w:val="00111408"/>
    <w:rsid w:val="001123CF"/>
    <w:rsid w:val="001131EE"/>
    <w:rsid w:val="0011383B"/>
    <w:rsid w:val="00113A1D"/>
    <w:rsid w:val="00114403"/>
    <w:rsid w:val="0011468A"/>
    <w:rsid w:val="00115029"/>
    <w:rsid w:val="0011591D"/>
    <w:rsid w:val="00116DD5"/>
    <w:rsid w:val="00116E09"/>
    <w:rsid w:val="00117745"/>
    <w:rsid w:val="00117918"/>
    <w:rsid w:val="00117949"/>
    <w:rsid w:val="00117FDA"/>
    <w:rsid w:val="0012062B"/>
    <w:rsid w:val="00120EF6"/>
    <w:rsid w:val="00121AF5"/>
    <w:rsid w:val="00121FF7"/>
    <w:rsid w:val="0012209B"/>
    <w:rsid w:val="00122239"/>
    <w:rsid w:val="001223AE"/>
    <w:rsid w:val="00122881"/>
    <w:rsid w:val="00122C95"/>
    <w:rsid w:val="00122E6B"/>
    <w:rsid w:val="00122FB9"/>
    <w:rsid w:val="00123255"/>
    <w:rsid w:val="001239ED"/>
    <w:rsid w:val="0012494E"/>
    <w:rsid w:val="00125A5D"/>
    <w:rsid w:val="00125F80"/>
    <w:rsid w:val="001265E7"/>
    <w:rsid w:val="001277BE"/>
    <w:rsid w:val="00127C65"/>
    <w:rsid w:val="00127D98"/>
    <w:rsid w:val="00130D2A"/>
    <w:rsid w:val="0013149F"/>
    <w:rsid w:val="00131E36"/>
    <w:rsid w:val="001323AE"/>
    <w:rsid w:val="00132842"/>
    <w:rsid w:val="00132A90"/>
    <w:rsid w:val="00133B44"/>
    <w:rsid w:val="001352A8"/>
    <w:rsid w:val="00135476"/>
    <w:rsid w:val="0013567B"/>
    <w:rsid w:val="00135755"/>
    <w:rsid w:val="00135F4C"/>
    <w:rsid w:val="001363DB"/>
    <w:rsid w:val="001368F2"/>
    <w:rsid w:val="001403D1"/>
    <w:rsid w:val="00140990"/>
    <w:rsid w:val="00141AA3"/>
    <w:rsid w:val="00141CC4"/>
    <w:rsid w:val="00141E88"/>
    <w:rsid w:val="00142157"/>
    <w:rsid w:val="001428E8"/>
    <w:rsid w:val="00142D36"/>
    <w:rsid w:val="0014336E"/>
    <w:rsid w:val="001438A2"/>
    <w:rsid w:val="00143C17"/>
    <w:rsid w:val="0014504D"/>
    <w:rsid w:val="001453DA"/>
    <w:rsid w:val="00145436"/>
    <w:rsid w:val="00145AF2"/>
    <w:rsid w:val="00145DF8"/>
    <w:rsid w:val="00146874"/>
    <w:rsid w:val="0015038B"/>
    <w:rsid w:val="001507AC"/>
    <w:rsid w:val="001517BB"/>
    <w:rsid w:val="00152BA9"/>
    <w:rsid w:val="00152C1E"/>
    <w:rsid w:val="001535AD"/>
    <w:rsid w:val="0015387B"/>
    <w:rsid w:val="00153F1B"/>
    <w:rsid w:val="00155BE8"/>
    <w:rsid w:val="001561BA"/>
    <w:rsid w:val="001568BB"/>
    <w:rsid w:val="00156ADA"/>
    <w:rsid w:val="00160982"/>
    <w:rsid w:val="001613AF"/>
    <w:rsid w:val="0016144E"/>
    <w:rsid w:val="001614C0"/>
    <w:rsid w:val="001618B9"/>
    <w:rsid w:val="00162693"/>
    <w:rsid w:val="0016285D"/>
    <w:rsid w:val="00162FF6"/>
    <w:rsid w:val="001639C2"/>
    <w:rsid w:val="001652DB"/>
    <w:rsid w:val="00165D07"/>
    <w:rsid w:val="00166051"/>
    <w:rsid w:val="0016745D"/>
    <w:rsid w:val="00167636"/>
    <w:rsid w:val="00167816"/>
    <w:rsid w:val="0016796D"/>
    <w:rsid w:val="00171899"/>
    <w:rsid w:val="001732CB"/>
    <w:rsid w:val="00173A62"/>
    <w:rsid w:val="00173AC1"/>
    <w:rsid w:val="00174035"/>
    <w:rsid w:val="001742D1"/>
    <w:rsid w:val="00174C4A"/>
    <w:rsid w:val="00174EFD"/>
    <w:rsid w:val="001752E9"/>
    <w:rsid w:val="00175ABB"/>
    <w:rsid w:val="00175D6D"/>
    <w:rsid w:val="00176123"/>
    <w:rsid w:val="00176315"/>
    <w:rsid w:val="0017682E"/>
    <w:rsid w:val="00176F4E"/>
    <w:rsid w:val="00180033"/>
    <w:rsid w:val="00180A72"/>
    <w:rsid w:val="00180F4D"/>
    <w:rsid w:val="00181AA4"/>
    <w:rsid w:val="00181ECF"/>
    <w:rsid w:val="001824D5"/>
    <w:rsid w:val="00182B3F"/>
    <w:rsid w:val="00182EC1"/>
    <w:rsid w:val="00183006"/>
    <w:rsid w:val="0018356F"/>
    <w:rsid w:val="00183B43"/>
    <w:rsid w:val="00184103"/>
    <w:rsid w:val="00184737"/>
    <w:rsid w:val="00185B66"/>
    <w:rsid w:val="00186570"/>
    <w:rsid w:val="001866C9"/>
    <w:rsid w:val="00186892"/>
    <w:rsid w:val="00186B29"/>
    <w:rsid w:val="00186CD5"/>
    <w:rsid w:val="0018721B"/>
    <w:rsid w:val="00187554"/>
    <w:rsid w:val="00187A08"/>
    <w:rsid w:val="00190850"/>
    <w:rsid w:val="00190A6E"/>
    <w:rsid w:val="00191586"/>
    <w:rsid w:val="001916A2"/>
    <w:rsid w:val="00192087"/>
    <w:rsid w:val="0019231C"/>
    <w:rsid w:val="001938F7"/>
    <w:rsid w:val="0019392C"/>
    <w:rsid w:val="00193B1B"/>
    <w:rsid w:val="00195031"/>
    <w:rsid w:val="00195448"/>
    <w:rsid w:val="0019564D"/>
    <w:rsid w:val="00195667"/>
    <w:rsid w:val="00195AE8"/>
    <w:rsid w:val="0019677C"/>
    <w:rsid w:val="001968BE"/>
    <w:rsid w:val="00196B1A"/>
    <w:rsid w:val="0019767C"/>
    <w:rsid w:val="00197E4B"/>
    <w:rsid w:val="00197EA5"/>
    <w:rsid w:val="001A0411"/>
    <w:rsid w:val="001A04AF"/>
    <w:rsid w:val="001A294D"/>
    <w:rsid w:val="001A2A3E"/>
    <w:rsid w:val="001A2C63"/>
    <w:rsid w:val="001A2F95"/>
    <w:rsid w:val="001A3209"/>
    <w:rsid w:val="001A38BD"/>
    <w:rsid w:val="001A39D9"/>
    <w:rsid w:val="001A3D6B"/>
    <w:rsid w:val="001A4AAB"/>
    <w:rsid w:val="001A4B54"/>
    <w:rsid w:val="001B066B"/>
    <w:rsid w:val="001B082C"/>
    <w:rsid w:val="001B17A4"/>
    <w:rsid w:val="001B2D16"/>
    <w:rsid w:val="001B2D3E"/>
    <w:rsid w:val="001B3132"/>
    <w:rsid w:val="001B36B6"/>
    <w:rsid w:val="001B3903"/>
    <w:rsid w:val="001B4B00"/>
    <w:rsid w:val="001B5431"/>
    <w:rsid w:val="001B59E3"/>
    <w:rsid w:val="001B63F3"/>
    <w:rsid w:val="001B6947"/>
    <w:rsid w:val="001B6CB7"/>
    <w:rsid w:val="001B6DD3"/>
    <w:rsid w:val="001C0316"/>
    <w:rsid w:val="001C106D"/>
    <w:rsid w:val="001C12E1"/>
    <w:rsid w:val="001C1C63"/>
    <w:rsid w:val="001C279A"/>
    <w:rsid w:val="001C30EF"/>
    <w:rsid w:val="001C3353"/>
    <w:rsid w:val="001C3620"/>
    <w:rsid w:val="001C3699"/>
    <w:rsid w:val="001C380C"/>
    <w:rsid w:val="001C39A1"/>
    <w:rsid w:val="001C39C7"/>
    <w:rsid w:val="001C3C6C"/>
    <w:rsid w:val="001C3FD1"/>
    <w:rsid w:val="001C53E1"/>
    <w:rsid w:val="001C5DA4"/>
    <w:rsid w:val="001C67D6"/>
    <w:rsid w:val="001C6D2D"/>
    <w:rsid w:val="001C6E0C"/>
    <w:rsid w:val="001C7931"/>
    <w:rsid w:val="001D07B6"/>
    <w:rsid w:val="001D0A62"/>
    <w:rsid w:val="001D10ED"/>
    <w:rsid w:val="001D1159"/>
    <w:rsid w:val="001D13DE"/>
    <w:rsid w:val="001D16F5"/>
    <w:rsid w:val="001D207A"/>
    <w:rsid w:val="001D2DC2"/>
    <w:rsid w:val="001D2F6E"/>
    <w:rsid w:val="001D3133"/>
    <w:rsid w:val="001D390B"/>
    <w:rsid w:val="001D3A2E"/>
    <w:rsid w:val="001D3FA6"/>
    <w:rsid w:val="001D4039"/>
    <w:rsid w:val="001D41B3"/>
    <w:rsid w:val="001D4ADA"/>
    <w:rsid w:val="001D5DF2"/>
    <w:rsid w:val="001D5F06"/>
    <w:rsid w:val="001D65EB"/>
    <w:rsid w:val="001D6F0D"/>
    <w:rsid w:val="001D7008"/>
    <w:rsid w:val="001D72CB"/>
    <w:rsid w:val="001D7E0D"/>
    <w:rsid w:val="001E03B0"/>
    <w:rsid w:val="001E0420"/>
    <w:rsid w:val="001E0496"/>
    <w:rsid w:val="001E11C9"/>
    <w:rsid w:val="001E1BD6"/>
    <w:rsid w:val="001E1E82"/>
    <w:rsid w:val="001E21DB"/>
    <w:rsid w:val="001E2728"/>
    <w:rsid w:val="001E353D"/>
    <w:rsid w:val="001E3AB4"/>
    <w:rsid w:val="001E4206"/>
    <w:rsid w:val="001E427F"/>
    <w:rsid w:val="001E44D9"/>
    <w:rsid w:val="001E5B4A"/>
    <w:rsid w:val="001E6D3B"/>
    <w:rsid w:val="001E6E5E"/>
    <w:rsid w:val="001E7961"/>
    <w:rsid w:val="001F04F4"/>
    <w:rsid w:val="001F0702"/>
    <w:rsid w:val="001F0B9A"/>
    <w:rsid w:val="001F1B23"/>
    <w:rsid w:val="001F2305"/>
    <w:rsid w:val="001F2399"/>
    <w:rsid w:val="001F2884"/>
    <w:rsid w:val="001F3991"/>
    <w:rsid w:val="001F4571"/>
    <w:rsid w:val="001F47B7"/>
    <w:rsid w:val="001F4951"/>
    <w:rsid w:val="001F4B4E"/>
    <w:rsid w:val="001F4E61"/>
    <w:rsid w:val="001F4EE4"/>
    <w:rsid w:val="001F5BBF"/>
    <w:rsid w:val="001F6358"/>
    <w:rsid w:val="001F6408"/>
    <w:rsid w:val="001F6D03"/>
    <w:rsid w:val="001F6F15"/>
    <w:rsid w:val="00200C0A"/>
    <w:rsid w:val="00200D7C"/>
    <w:rsid w:val="00201342"/>
    <w:rsid w:val="00201A88"/>
    <w:rsid w:val="002022CD"/>
    <w:rsid w:val="0020238B"/>
    <w:rsid w:val="00202AAF"/>
    <w:rsid w:val="00202E00"/>
    <w:rsid w:val="00203BD2"/>
    <w:rsid w:val="00203FC1"/>
    <w:rsid w:val="0020415B"/>
    <w:rsid w:val="00204535"/>
    <w:rsid w:val="0020621A"/>
    <w:rsid w:val="0020622B"/>
    <w:rsid w:val="00206491"/>
    <w:rsid w:val="002068AE"/>
    <w:rsid w:val="002068E2"/>
    <w:rsid w:val="00207FE0"/>
    <w:rsid w:val="00210398"/>
    <w:rsid w:val="00210544"/>
    <w:rsid w:val="002105AC"/>
    <w:rsid w:val="00210626"/>
    <w:rsid w:val="002106C6"/>
    <w:rsid w:val="0021104E"/>
    <w:rsid w:val="0021178D"/>
    <w:rsid w:val="00212E49"/>
    <w:rsid w:val="00213B40"/>
    <w:rsid w:val="00213E58"/>
    <w:rsid w:val="0021429E"/>
    <w:rsid w:val="00214D83"/>
    <w:rsid w:val="0021504D"/>
    <w:rsid w:val="002157CF"/>
    <w:rsid w:val="00215A5E"/>
    <w:rsid w:val="002163E5"/>
    <w:rsid w:val="002164ED"/>
    <w:rsid w:val="00216523"/>
    <w:rsid w:val="002167BB"/>
    <w:rsid w:val="002168D8"/>
    <w:rsid w:val="00216F54"/>
    <w:rsid w:val="00217759"/>
    <w:rsid w:val="0022006A"/>
    <w:rsid w:val="00220079"/>
    <w:rsid w:val="00220DA9"/>
    <w:rsid w:val="00221682"/>
    <w:rsid w:val="00222657"/>
    <w:rsid w:val="0022314E"/>
    <w:rsid w:val="00223702"/>
    <w:rsid w:val="00223C8D"/>
    <w:rsid w:val="00223F92"/>
    <w:rsid w:val="0022468C"/>
    <w:rsid w:val="002251F5"/>
    <w:rsid w:val="002254E7"/>
    <w:rsid w:val="00226198"/>
    <w:rsid w:val="002266B8"/>
    <w:rsid w:val="00226E0A"/>
    <w:rsid w:val="00226EC2"/>
    <w:rsid w:val="0022724A"/>
    <w:rsid w:val="0022762F"/>
    <w:rsid w:val="00227C73"/>
    <w:rsid w:val="0023199A"/>
    <w:rsid w:val="00231C1F"/>
    <w:rsid w:val="00231E64"/>
    <w:rsid w:val="00232386"/>
    <w:rsid w:val="00232777"/>
    <w:rsid w:val="00232935"/>
    <w:rsid w:val="00232967"/>
    <w:rsid w:val="00232D0E"/>
    <w:rsid w:val="00232EFE"/>
    <w:rsid w:val="002333CE"/>
    <w:rsid w:val="002334F7"/>
    <w:rsid w:val="002337F5"/>
    <w:rsid w:val="00233C4E"/>
    <w:rsid w:val="00233D51"/>
    <w:rsid w:val="00233F7D"/>
    <w:rsid w:val="002343FD"/>
    <w:rsid w:val="00234907"/>
    <w:rsid w:val="0023618F"/>
    <w:rsid w:val="0023746D"/>
    <w:rsid w:val="0024039B"/>
    <w:rsid w:val="00240630"/>
    <w:rsid w:val="00240DB5"/>
    <w:rsid w:val="002410D6"/>
    <w:rsid w:val="00241113"/>
    <w:rsid w:val="00241510"/>
    <w:rsid w:val="002416ED"/>
    <w:rsid w:val="00242FDC"/>
    <w:rsid w:val="0024367E"/>
    <w:rsid w:val="00243B95"/>
    <w:rsid w:val="0024408F"/>
    <w:rsid w:val="002441BB"/>
    <w:rsid w:val="002441D4"/>
    <w:rsid w:val="00244F47"/>
    <w:rsid w:val="002455F4"/>
    <w:rsid w:val="00246758"/>
    <w:rsid w:val="00246931"/>
    <w:rsid w:val="00246B8C"/>
    <w:rsid w:val="00246C1E"/>
    <w:rsid w:val="00246D63"/>
    <w:rsid w:val="0024738B"/>
    <w:rsid w:val="00247640"/>
    <w:rsid w:val="002477A2"/>
    <w:rsid w:val="00247D88"/>
    <w:rsid w:val="0025003C"/>
    <w:rsid w:val="00250EBB"/>
    <w:rsid w:val="0025107C"/>
    <w:rsid w:val="00251498"/>
    <w:rsid w:val="002527A8"/>
    <w:rsid w:val="00253C9D"/>
    <w:rsid w:val="002542B0"/>
    <w:rsid w:val="00254445"/>
    <w:rsid w:val="0025496A"/>
    <w:rsid w:val="002562ED"/>
    <w:rsid w:val="00257781"/>
    <w:rsid w:val="00257D36"/>
    <w:rsid w:val="00257FC9"/>
    <w:rsid w:val="00260348"/>
    <w:rsid w:val="002606CD"/>
    <w:rsid w:val="002611D6"/>
    <w:rsid w:val="00261218"/>
    <w:rsid w:val="002616C3"/>
    <w:rsid w:val="0026241C"/>
    <w:rsid w:val="00262694"/>
    <w:rsid w:val="00262F57"/>
    <w:rsid w:val="0026301B"/>
    <w:rsid w:val="00263B74"/>
    <w:rsid w:val="00264765"/>
    <w:rsid w:val="00264B4A"/>
    <w:rsid w:val="00265457"/>
    <w:rsid w:val="002654E3"/>
    <w:rsid w:val="00265903"/>
    <w:rsid w:val="00265FB4"/>
    <w:rsid w:val="0026627B"/>
    <w:rsid w:val="00266A1A"/>
    <w:rsid w:val="002670C8"/>
    <w:rsid w:val="002676AF"/>
    <w:rsid w:val="002704D3"/>
    <w:rsid w:val="0027065D"/>
    <w:rsid w:val="00271FA5"/>
    <w:rsid w:val="002722B9"/>
    <w:rsid w:val="002724F9"/>
    <w:rsid w:val="002728EE"/>
    <w:rsid w:val="00272ED2"/>
    <w:rsid w:val="0027329C"/>
    <w:rsid w:val="002747D9"/>
    <w:rsid w:val="0027481E"/>
    <w:rsid w:val="002748BB"/>
    <w:rsid w:val="00274E8D"/>
    <w:rsid w:val="00275319"/>
    <w:rsid w:val="002754C9"/>
    <w:rsid w:val="002757CF"/>
    <w:rsid w:val="002773A3"/>
    <w:rsid w:val="002777D4"/>
    <w:rsid w:val="002815B9"/>
    <w:rsid w:val="00281629"/>
    <w:rsid w:val="00281DD7"/>
    <w:rsid w:val="00281FCE"/>
    <w:rsid w:val="002826F0"/>
    <w:rsid w:val="0028291F"/>
    <w:rsid w:val="00282944"/>
    <w:rsid w:val="002845D0"/>
    <w:rsid w:val="00287454"/>
    <w:rsid w:val="0029100C"/>
    <w:rsid w:val="00291111"/>
    <w:rsid w:val="00291625"/>
    <w:rsid w:val="00291BB4"/>
    <w:rsid w:val="00292382"/>
    <w:rsid w:val="002930BF"/>
    <w:rsid w:val="002942D6"/>
    <w:rsid w:val="0029448C"/>
    <w:rsid w:val="002946DF"/>
    <w:rsid w:val="00295058"/>
    <w:rsid w:val="0029685C"/>
    <w:rsid w:val="00296BDF"/>
    <w:rsid w:val="00296E30"/>
    <w:rsid w:val="00296E9A"/>
    <w:rsid w:val="00296F2D"/>
    <w:rsid w:val="002A0A7A"/>
    <w:rsid w:val="002A17A7"/>
    <w:rsid w:val="002A2DF2"/>
    <w:rsid w:val="002A2F4B"/>
    <w:rsid w:val="002A391E"/>
    <w:rsid w:val="002A3A6B"/>
    <w:rsid w:val="002A47D0"/>
    <w:rsid w:val="002A4AD0"/>
    <w:rsid w:val="002A4E18"/>
    <w:rsid w:val="002A4FEB"/>
    <w:rsid w:val="002A5146"/>
    <w:rsid w:val="002A55DD"/>
    <w:rsid w:val="002A5853"/>
    <w:rsid w:val="002A5C06"/>
    <w:rsid w:val="002A65E6"/>
    <w:rsid w:val="002A65EB"/>
    <w:rsid w:val="002A6C8F"/>
    <w:rsid w:val="002A7C9A"/>
    <w:rsid w:val="002B0414"/>
    <w:rsid w:val="002B0A2C"/>
    <w:rsid w:val="002B0B7E"/>
    <w:rsid w:val="002B2268"/>
    <w:rsid w:val="002B24A9"/>
    <w:rsid w:val="002B2557"/>
    <w:rsid w:val="002B46DC"/>
    <w:rsid w:val="002B6E27"/>
    <w:rsid w:val="002B6E5F"/>
    <w:rsid w:val="002B7036"/>
    <w:rsid w:val="002B7601"/>
    <w:rsid w:val="002B7C0C"/>
    <w:rsid w:val="002B7D0E"/>
    <w:rsid w:val="002C0FEE"/>
    <w:rsid w:val="002C11FD"/>
    <w:rsid w:val="002C1385"/>
    <w:rsid w:val="002C1421"/>
    <w:rsid w:val="002C2378"/>
    <w:rsid w:val="002C23BA"/>
    <w:rsid w:val="002C2877"/>
    <w:rsid w:val="002C2991"/>
    <w:rsid w:val="002C39D0"/>
    <w:rsid w:val="002C4446"/>
    <w:rsid w:val="002C4482"/>
    <w:rsid w:val="002C4965"/>
    <w:rsid w:val="002C4B56"/>
    <w:rsid w:val="002C4DDE"/>
    <w:rsid w:val="002C5B40"/>
    <w:rsid w:val="002C69D2"/>
    <w:rsid w:val="002C6A29"/>
    <w:rsid w:val="002C6B57"/>
    <w:rsid w:val="002C6DE2"/>
    <w:rsid w:val="002C7C88"/>
    <w:rsid w:val="002D021C"/>
    <w:rsid w:val="002D0476"/>
    <w:rsid w:val="002D0CC1"/>
    <w:rsid w:val="002D0E39"/>
    <w:rsid w:val="002D59EB"/>
    <w:rsid w:val="002D5AA4"/>
    <w:rsid w:val="002D644A"/>
    <w:rsid w:val="002D67F2"/>
    <w:rsid w:val="002D72E2"/>
    <w:rsid w:val="002D7739"/>
    <w:rsid w:val="002D7872"/>
    <w:rsid w:val="002E15CA"/>
    <w:rsid w:val="002E260C"/>
    <w:rsid w:val="002E2E0D"/>
    <w:rsid w:val="002E2E9B"/>
    <w:rsid w:val="002E39B7"/>
    <w:rsid w:val="002E3B82"/>
    <w:rsid w:val="002E3FDB"/>
    <w:rsid w:val="002E4DE6"/>
    <w:rsid w:val="002E5453"/>
    <w:rsid w:val="002E5620"/>
    <w:rsid w:val="002E5ADC"/>
    <w:rsid w:val="002E61DA"/>
    <w:rsid w:val="002E62C7"/>
    <w:rsid w:val="002E6B1B"/>
    <w:rsid w:val="002E7486"/>
    <w:rsid w:val="002F0233"/>
    <w:rsid w:val="002F07EF"/>
    <w:rsid w:val="002F1473"/>
    <w:rsid w:val="002F1924"/>
    <w:rsid w:val="002F1C8F"/>
    <w:rsid w:val="002F1D8F"/>
    <w:rsid w:val="002F309C"/>
    <w:rsid w:val="002F3114"/>
    <w:rsid w:val="002F368C"/>
    <w:rsid w:val="002F3A2E"/>
    <w:rsid w:val="002F3EF0"/>
    <w:rsid w:val="002F4CFA"/>
    <w:rsid w:val="002F5A61"/>
    <w:rsid w:val="002F5C2B"/>
    <w:rsid w:val="002F5FDF"/>
    <w:rsid w:val="002F6F28"/>
    <w:rsid w:val="002F7059"/>
    <w:rsid w:val="002F7986"/>
    <w:rsid w:val="003006D9"/>
    <w:rsid w:val="0030076D"/>
    <w:rsid w:val="00300CC7"/>
    <w:rsid w:val="00300F34"/>
    <w:rsid w:val="003015E1"/>
    <w:rsid w:val="0030174E"/>
    <w:rsid w:val="003019AB"/>
    <w:rsid w:val="00301A5C"/>
    <w:rsid w:val="00301D80"/>
    <w:rsid w:val="00302616"/>
    <w:rsid w:val="00302A80"/>
    <w:rsid w:val="00303A5E"/>
    <w:rsid w:val="003040FF"/>
    <w:rsid w:val="0030421A"/>
    <w:rsid w:val="00304EF3"/>
    <w:rsid w:val="00304F15"/>
    <w:rsid w:val="00305267"/>
    <w:rsid w:val="003053FB"/>
    <w:rsid w:val="00305652"/>
    <w:rsid w:val="00305E63"/>
    <w:rsid w:val="00306D64"/>
    <w:rsid w:val="003071EB"/>
    <w:rsid w:val="00307205"/>
    <w:rsid w:val="003077CA"/>
    <w:rsid w:val="00307A86"/>
    <w:rsid w:val="00307C13"/>
    <w:rsid w:val="00307C5B"/>
    <w:rsid w:val="00310492"/>
    <w:rsid w:val="003118A5"/>
    <w:rsid w:val="00311FFD"/>
    <w:rsid w:val="00312CBC"/>
    <w:rsid w:val="00313883"/>
    <w:rsid w:val="003140E2"/>
    <w:rsid w:val="003142B0"/>
    <w:rsid w:val="00314329"/>
    <w:rsid w:val="00315CF5"/>
    <w:rsid w:val="00316335"/>
    <w:rsid w:val="003169FC"/>
    <w:rsid w:val="003172EF"/>
    <w:rsid w:val="00317909"/>
    <w:rsid w:val="00320869"/>
    <w:rsid w:val="003210DB"/>
    <w:rsid w:val="003217F1"/>
    <w:rsid w:val="0032350C"/>
    <w:rsid w:val="0032453F"/>
    <w:rsid w:val="003245E2"/>
    <w:rsid w:val="0032498B"/>
    <w:rsid w:val="00324AD6"/>
    <w:rsid w:val="00324FC2"/>
    <w:rsid w:val="003252E1"/>
    <w:rsid w:val="00325393"/>
    <w:rsid w:val="003254E2"/>
    <w:rsid w:val="00325509"/>
    <w:rsid w:val="003262E2"/>
    <w:rsid w:val="00326D3A"/>
    <w:rsid w:val="00330362"/>
    <w:rsid w:val="00330511"/>
    <w:rsid w:val="00330B30"/>
    <w:rsid w:val="00332045"/>
    <w:rsid w:val="003320CD"/>
    <w:rsid w:val="00333C84"/>
    <w:rsid w:val="00334A1C"/>
    <w:rsid w:val="00334ABF"/>
    <w:rsid w:val="00334E62"/>
    <w:rsid w:val="00335B0A"/>
    <w:rsid w:val="00335C4B"/>
    <w:rsid w:val="00336393"/>
    <w:rsid w:val="003366FE"/>
    <w:rsid w:val="00336913"/>
    <w:rsid w:val="00336E93"/>
    <w:rsid w:val="00336F28"/>
    <w:rsid w:val="00337AC6"/>
    <w:rsid w:val="003400F0"/>
    <w:rsid w:val="003402BF"/>
    <w:rsid w:val="00340342"/>
    <w:rsid w:val="0034037D"/>
    <w:rsid w:val="00340E28"/>
    <w:rsid w:val="00341031"/>
    <w:rsid w:val="0034229B"/>
    <w:rsid w:val="0034368A"/>
    <w:rsid w:val="003438E9"/>
    <w:rsid w:val="003440DA"/>
    <w:rsid w:val="0034442E"/>
    <w:rsid w:val="00344510"/>
    <w:rsid w:val="00344E44"/>
    <w:rsid w:val="00345588"/>
    <w:rsid w:val="00345FB5"/>
    <w:rsid w:val="00347168"/>
    <w:rsid w:val="00350A30"/>
    <w:rsid w:val="00350AB2"/>
    <w:rsid w:val="00352D54"/>
    <w:rsid w:val="0035318F"/>
    <w:rsid w:val="00353874"/>
    <w:rsid w:val="00355AC7"/>
    <w:rsid w:val="00355D72"/>
    <w:rsid w:val="00356513"/>
    <w:rsid w:val="0035671E"/>
    <w:rsid w:val="00357F28"/>
    <w:rsid w:val="00360172"/>
    <w:rsid w:val="0036088D"/>
    <w:rsid w:val="00360B34"/>
    <w:rsid w:val="003612B2"/>
    <w:rsid w:val="003614AC"/>
    <w:rsid w:val="00363E41"/>
    <w:rsid w:val="00364915"/>
    <w:rsid w:val="003658D2"/>
    <w:rsid w:val="00366139"/>
    <w:rsid w:val="00366207"/>
    <w:rsid w:val="00366917"/>
    <w:rsid w:val="00370382"/>
    <w:rsid w:val="0037045F"/>
    <w:rsid w:val="00370ACF"/>
    <w:rsid w:val="003712DD"/>
    <w:rsid w:val="00371E9F"/>
    <w:rsid w:val="00372A3D"/>
    <w:rsid w:val="00372BAC"/>
    <w:rsid w:val="003737D3"/>
    <w:rsid w:val="003746DC"/>
    <w:rsid w:val="00375013"/>
    <w:rsid w:val="0037501A"/>
    <w:rsid w:val="00375F83"/>
    <w:rsid w:val="00377088"/>
    <w:rsid w:val="003771CA"/>
    <w:rsid w:val="00380B25"/>
    <w:rsid w:val="00380CDF"/>
    <w:rsid w:val="00381B7B"/>
    <w:rsid w:val="003828D2"/>
    <w:rsid w:val="00382BF9"/>
    <w:rsid w:val="003833D8"/>
    <w:rsid w:val="003839AA"/>
    <w:rsid w:val="00383A7C"/>
    <w:rsid w:val="00384BE3"/>
    <w:rsid w:val="00384BFA"/>
    <w:rsid w:val="00384DC3"/>
    <w:rsid w:val="00385305"/>
    <w:rsid w:val="00385958"/>
    <w:rsid w:val="00385E40"/>
    <w:rsid w:val="00386AAB"/>
    <w:rsid w:val="00386E33"/>
    <w:rsid w:val="00386F3A"/>
    <w:rsid w:val="003873E3"/>
    <w:rsid w:val="003874B7"/>
    <w:rsid w:val="00387CD9"/>
    <w:rsid w:val="00390453"/>
    <w:rsid w:val="0039075C"/>
    <w:rsid w:val="00390D68"/>
    <w:rsid w:val="003916C5"/>
    <w:rsid w:val="00392906"/>
    <w:rsid w:val="00393532"/>
    <w:rsid w:val="00393ACC"/>
    <w:rsid w:val="00395404"/>
    <w:rsid w:val="0039560F"/>
    <w:rsid w:val="00395620"/>
    <w:rsid w:val="00396064"/>
    <w:rsid w:val="00396688"/>
    <w:rsid w:val="003967E1"/>
    <w:rsid w:val="00396DA5"/>
    <w:rsid w:val="003977FB"/>
    <w:rsid w:val="003A15A0"/>
    <w:rsid w:val="003A1DF0"/>
    <w:rsid w:val="003A216F"/>
    <w:rsid w:val="003A21D6"/>
    <w:rsid w:val="003A22BF"/>
    <w:rsid w:val="003A2C7A"/>
    <w:rsid w:val="003A2F88"/>
    <w:rsid w:val="003A313C"/>
    <w:rsid w:val="003A3227"/>
    <w:rsid w:val="003A3930"/>
    <w:rsid w:val="003A3EED"/>
    <w:rsid w:val="003A3FB4"/>
    <w:rsid w:val="003A4C07"/>
    <w:rsid w:val="003A4C23"/>
    <w:rsid w:val="003A573A"/>
    <w:rsid w:val="003A5988"/>
    <w:rsid w:val="003A5999"/>
    <w:rsid w:val="003A61E3"/>
    <w:rsid w:val="003A69DF"/>
    <w:rsid w:val="003A723E"/>
    <w:rsid w:val="003A7504"/>
    <w:rsid w:val="003A7818"/>
    <w:rsid w:val="003B018B"/>
    <w:rsid w:val="003B047A"/>
    <w:rsid w:val="003B0D12"/>
    <w:rsid w:val="003B22B4"/>
    <w:rsid w:val="003B274C"/>
    <w:rsid w:val="003B2BCF"/>
    <w:rsid w:val="003B2EA2"/>
    <w:rsid w:val="003B2F01"/>
    <w:rsid w:val="003B309B"/>
    <w:rsid w:val="003B3333"/>
    <w:rsid w:val="003B3617"/>
    <w:rsid w:val="003B3B96"/>
    <w:rsid w:val="003B3C37"/>
    <w:rsid w:val="003B3E4B"/>
    <w:rsid w:val="003B4DA9"/>
    <w:rsid w:val="003B5786"/>
    <w:rsid w:val="003B5805"/>
    <w:rsid w:val="003B582D"/>
    <w:rsid w:val="003B60F9"/>
    <w:rsid w:val="003B61DE"/>
    <w:rsid w:val="003B7CE9"/>
    <w:rsid w:val="003C030D"/>
    <w:rsid w:val="003C0EEF"/>
    <w:rsid w:val="003C1021"/>
    <w:rsid w:val="003C156A"/>
    <w:rsid w:val="003C1F9D"/>
    <w:rsid w:val="003C20F7"/>
    <w:rsid w:val="003C2BEB"/>
    <w:rsid w:val="003C2C76"/>
    <w:rsid w:val="003C2F3F"/>
    <w:rsid w:val="003C2FB0"/>
    <w:rsid w:val="003C418E"/>
    <w:rsid w:val="003C5B6C"/>
    <w:rsid w:val="003C6B7B"/>
    <w:rsid w:val="003C71EC"/>
    <w:rsid w:val="003C759A"/>
    <w:rsid w:val="003C7AF3"/>
    <w:rsid w:val="003C7E17"/>
    <w:rsid w:val="003C7E24"/>
    <w:rsid w:val="003D00EF"/>
    <w:rsid w:val="003D074E"/>
    <w:rsid w:val="003D0C1C"/>
    <w:rsid w:val="003D0E31"/>
    <w:rsid w:val="003D1913"/>
    <w:rsid w:val="003D1E58"/>
    <w:rsid w:val="003D205F"/>
    <w:rsid w:val="003D27EB"/>
    <w:rsid w:val="003D2CCC"/>
    <w:rsid w:val="003D2EB6"/>
    <w:rsid w:val="003D3A33"/>
    <w:rsid w:val="003D3C90"/>
    <w:rsid w:val="003D4015"/>
    <w:rsid w:val="003D41B4"/>
    <w:rsid w:val="003D4E27"/>
    <w:rsid w:val="003D53C0"/>
    <w:rsid w:val="003D5472"/>
    <w:rsid w:val="003D5717"/>
    <w:rsid w:val="003D6980"/>
    <w:rsid w:val="003D721C"/>
    <w:rsid w:val="003D7790"/>
    <w:rsid w:val="003E00EB"/>
    <w:rsid w:val="003E0405"/>
    <w:rsid w:val="003E060B"/>
    <w:rsid w:val="003E08C7"/>
    <w:rsid w:val="003E160B"/>
    <w:rsid w:val="003E294A"/>
    <w:rsid w:val="003E319C"/>
    <w:rsid w:val="003E3211"/>
    <w:rsid w:val="003E325B"/>
    <w:rsid w:val="003E360C"/>
    <w:rsid w:val="003E38E1"/>
    <w:rsid w:val="003E3ACF"/>
    <w:rsid w:val="003E4509"/>
    <w:rsid w:val="003E46FC"/>
    <w:rsid w:val="003E5058"/>
    <w:rsid w:val="003E529E"/>
    <w:rsid w:val="003E53DF"/>
    <w:rsid w:val="003E569B"/>
    <w:rsid w:val="003E64AD"/>
    <w:rsid w:val="003E68AA"/>
    <w:rsid w:val="003E6ACF"/>
    <w:rsid w:val="003E7AC0"/>
    <w:rsid w:val="003F0038"/>
    <w:rsid w:val="003F0FEA"/>
    <w:rsid w:val="003F10E3"/>
    <w:rsid w:val="003F1386"/>
    <w:rsid w:val="003F2278"/>
    <w:rsid w:val="003F22BE"/>
    <w:rsid w:val="003F308C"/>
    <w:rsid w:val="003F3A85"/>
    <w:rsid w:val="003F445F"/>
    <w:rsid w:val="003F5FB2"/>
    <w:rsid w:val="003F6395"/>
    <w:rsid w:val="003F677F"/>
    <w:rsid w:val="003F7EAD"/>
    <w:rsid w:val="00400165"/>
    <w:rsid w:val="00401F43"/>
    <w:rsid w:val="004021FF"/>
    <w:rsid w:val="00403348"/>
    <w:rsid w:val="00403840"/>
    <w:rsid w:val="00403A2D"/>
    <w:rsid w:val="00404C4A"/>
    <w:rsid w:val="00404D93"/>
    <w:rsid w:val="00404E68"/>
    <w:rsid w:val="0040650C"/>
    <w:rsid w:val="004071A3"/>
    <w:rsid w:val="004074F7"/>
    <w:rsid w:val="004075BA"/>
    <w:rsid w:val="004079D2"/>
    <w:rsid w:val="00407C43"/>
    <w:rsid w:val="00410290"/>
    <w:rsid w:val="004104DD"/>
    <w:rsid w:val="004105C9"/>
    <w:rsid w:val="00410B09"/>
    <w:rsid w:val="004115AE"/>
    <w:rsid w:val="00411BC8"/>
    <w:rsid w:val="0041281A"/>
    <w:rsid w:val="0041293D"/>
    <w:rsid w:val="00412BC9"/>
    <w:rsid w:val="00413506"/>
    <w:rsid w:val="00413809"/>
    <w:rsid w:val="00413C49"/>
    <w:rsid w:val="004144E2"/>
    <w:rsid w:val="004150CC"/>
    <w:rsid w:val="004152AD"/>
    <w:rsid w:val="0041556C"/>
    <w:rsid w:val="004158F0"/>
    <w:rsid w:val="004166C3"/>
    <w:rsid w:val="00416E0C"/>
    <w:rsid w:val="00420139"/>
    <w:rsid w:val="004213AB"/>
    <w:rsid w:val="00421687"/>
    <w:rsid w:val="004218D5"/>
    <w:rsid w:val="004219B7"/>
    <w:rsid w:val="00421EE0"/>
    <w:rsid w:val="00422BAF"/>
    <w:rsid w:val="00423213"/>
    <w:rsid w:val="00423404"/>
    <w:rsid w:val="00423914"/>
    <w:rsid w:val="004243AC"/>
    <w:rsid w:val="00425202"/>
    <w:rsid w:val="0042535F"/>
    <w:rsid w:val="004254C6"/>
    <w:rsid w:val="0042593A"/>
    <w:rsid w:val="00425A5D"/>
    <w:rsid w:val="00425B2D"/>
    <w:rsid w:val="004261BE"/>
    <w:rsid w:val="004269FE"/>
    <w:rsid w:val="00426A7D"/>
    <w:rsid w:val="004279C1"/>
    <w:rsid w:val="00430157"/>
    <w:rsid w:val="00430B86"/>
    <w:rsid w:val="00432309"/>
    <w:rsid w:val="004324C4"/>
    <w:rsid w:val="0043287A"/>
    <w:rsid w:val="00432CB5"/>
    <w:rsid w:val="00434427"/>
    <w:rsid w:val="004351FF"/>
    <w:rsid w:val="00435F12"/>
    <w:rsid w:val="00436DFD"/>
    <w:rsid w:val="004370DC"/>
    <w:rsid w:val="00437806"/>
    <w:rsid w:val="004379E6"/>
    <w:rsid w:val="00437A8C"/>
    <w:rsid w:val="00440A26"/>
    <w:rsid w:val="00440BAB"/>
    <w:rsid w:val="004416D6"/>
    <w:rsid w:val="004419E7"/>
    <w:rsid w:val="004429AB"/>
    <w:rsid w:val="00442AD1"/>
    <w:rsid w:val="00442C21"/>
    <w:rsid w:val="0044322E"/>
    <w:rsid w:val="00443CC5"/>
    <w:rsid w:val="00443E0A"/>
    <w:rsid w:val="00444826"/>
    <w:rsid w:val="00444BAE"/>
    <w:rsid w:val="0044520E"/>
    <w:rsid w:val="004453ED"/>
    <w:rsid w:val="00445943"/>
    <w:rsid w:val="00445C72"/>
    <w:rsid w:val="00445CA9"/>
    <w:rsid w:val="00446657"/>
    <w:rsid w:val="00450092"/>
    <w:rsid w:val="00450E9E"/>
    <w:rsid w:val="0045120B"/>
    <w:rsid w:val="00451EAC"/>
    <w:rsid w:val="00451F37"/>
    <w:rsid w:val="004523F1"/>
    <w:rsid w:val="00452831"/>
    <w:rsid w:val="00452C61"/>
    <w:rsid w:val="00453B3B"/>
    <w:rsid w:val="00453D0B"/>
    <w:rsid w:val="0045427F"/>
    <w:rsid w:val="00454D0F"/>
    <w:rsid w:val="0045527D"/>
    <w:rsid w:val="004553D5"/>
    <w:rsid w:val="00457023"/>
    <w:rsid w:val="00457555"/>
    <w:rsid w:val="00457653"/>
    <w:rsid w:val="004579EE"/>
    <w:rsid w:val="00457BA0"/>
    <w:rsid w:val="00460342"/>
    <w:rsid w:val="00460423"/>
    <w:rsid w:val="004604FC"/>
    <w:rsid w:val="00460C72"/>
    <w:rsid w:val="0046124E"/>
    <w:rsid w:val="00461783"/>
    <w:rsid w:val="0046184B"/>
    <w:rsid w:val="00462004"/>
    <w:rsid w:val="004621AB"/>
    <w:rsid w:val="00462A42"/>
    <w:rsid w:val="0046500D"/>
    <w:rsid w:val="00465576"/>
    <w:rsid w:val="004657CF"/>
    <w:rsid w:val="0046678D"/>
    <w:rsid w:val="00466B5B"/>
    <w:rsid w:val="004676AE"/>
    <w:rsid w:val="00467BFD"/>
    <w:rsid w:val="00470BA9"/>
    <w:rsid w:val="00470C1A"/>
    <w:rsid w:val="00470C4E"/>
    <w:rsid w:val="00470D13"/>
    <w:rsid w:val="00471527"/>
    <w:rsid w:val="00471BF5"/>
    <w:rsid w:val="004721A6"/>
    <w:rsid w:val="004728BE"/>
    <w:rsid w:val="00472AC4"/>
    <w:rsid w:val="00472C68"/>
    <w:rsid w:val="0047339B"/>
    <w:rsid w:val="004735FA"/>
    <w:rsid w:val="00473A83"/>
    <w:rsid w:val="004748C2"/>
    <w:rsid w:val="00475268"/>
    <w:rsid w:val="00475ED6"/>
    <w:rsid w:val="00476AC4"/>
    <w:rsid w:val="00476B49"/>
    <w:rsid w:val="00477090"/>
    <w:rsid w:val="004772DD"/>
    <w:rsid w:val="0048033F"/>
    <w:rsid w:val="004818F2"/>
    <w:rsid w:val="00481EBB"/>
    <w:rsid w:val="00482518"/>
    <w:rsid w:val="00482DAF"/>
    <w:rsid w:val="0048329B"/>
    <w:rsid w:val="004836A4"/>
    <w:rsid w:val="0048380F"/>
    <w:rsid w:val="00483941"/>
    <w:rsid w:val="00484012"/>
    <w:rsid w:val="00484E36"/>
    <w:rsid w:val="0048510B"/>
    <w:rsid w:val="00485A3C"/>
    <w:rsid w:val="00486BD2"/>
    <w:rsid w:val="004903F9"/>
    <w:rsid w:val="00490FB5"/>
    <w:rsid w:val="00491A0B"/>
    <w:rsid w:val="00491CA8"/>
    <w:rsid w:val="00492FB8"/>
    <w:rsid w:val="0049367A"/>
    <w:rsid w:val="00493A49"/>
    <w:rsid w:val="00493C4B"/>
    <w:rsid w:val="00493F6E"/>
    <w:rsid w:val="00494FAB"/>
    <w:rsid w:val="004952F0"/>
    <w:rsid w:val="00495D88"/>
    <w:rsid w:val="00496301"/>
    <w:rsid w:val="0049651C"/>
    <w:rsid w:val="004A0531"/>
    <w:rsid w:val="004A065D"/>
    <w:rsid w:val="004A0852"/>
    <w:rsid w:val="004A1744"/>
    <w:rsid w:val="004A1A16"/>
    <w:rsid w:val="004A1A7C"/>
    <w:rsid w:val="004A1E9E"/>
    <w:rsid w:val="004A1F71"/>
    <w:rsid w:val="004A3279"/>
    <w:rsid w:val="004A368F"/>
    <w:rsid w:val="004A36BC"/>
    <w:rsid w:val="004A3EDD"/>
    <w:rsid w:val="004A549D"/>
    <w:rsid w:val="004A5963"/>
    <w:rsid w:val="004A6189"/>
    <w:rsid w:val="004A6C0A"/>
    <w:rsid w:val="004A7831"/>
    <w:rsid w:val="004A79CA"/>
    <w:rsid w:val="004A7CE2"/>
    <w:rsid w:val="004B02DA"/>
    <w:rsid w:val="004B04C0"/>
    <w:rsid w:val="004B0D60"/>
    <w:rsid w:val="004B1056"/>
    <w:rsid w:val="004B11FE"/>
    <w:rsid w:val="004B2721"/>
    <w:rsid w:val="004B2F44"/>
    <w:rsid w:val="004B3EF7"/>
    <w:rsid w:val="004B44BC"/>
    <w:rsid w:val="004B51E3"/>
    <w:rsid w:val="004B575C"/>
    <w:rsid w:val="004B666D"/>
    <w:rsid w:val="004B68D9"/>
    <w:rsid w:val="004B6DD4"/>
    <w:rsid w:val="004B78BC"/>
    <w:rsid w:val="004C0FB7"/>
    <w:rsid w:val="004C19A3"/>
    <w:rsid w:val="004C2441"/>
    <w:rsid w:val="004C2673"/>
    <w:rsid w:val="004C27B6"/>
    <w:rsid w:val="004C3203"/>
    <w:rsid w:val="004C41BE"/>
    <w:rsid w:val="004C5002"/>
    <w:rsid w:val="004C5A27"/>
    <w:rsid w:val="004C5B79"/>
    <w:rsid w:val="004C64D6"/>
    <w:rsid w:val="004C66D5"/>
    <w:rsid w:val="004C6F55"/>
    <w:rsid w:val="004C7089"/>
    <w:rsid w:val="004D0B3D"/>
    <w:rsid w:val="004D1E16"/>
    <w:rsid w:val="004D2DCA"/>
    <w:rsid w:val="004D312D"/>
    <w:rsid w:val="004D315C"/>
    <w:rsid w:val="004D33FC"/>
    <w:rsid w:val="004D3495"/>
    <w:rsid w:val="004D4275"/>
    <w:rsid w:val="004D4446"/>
    <w:rsid w:val="004D4C80"/>
    <w:rsid w:val="004D615F"/>
    <w:rsid w:val="004D70E7"/>
    <w:rsid w:val="004D7436"/>
    <w:rsid w:val="004D7638"/>
    <w:rsid w:val="004D7A73"/>
    <w:rsid w:val="004D7E0D"/>
    <w:rsid w:val="004E0F8D"/>
    <w:rsid w:val="004E1584"/>
    <w:rsid w:val="004E1AD0"/>
    <w:rsid w:val="004E217F"/>
    <w:rsid w:val="004E246F"/>
    <w:rsid w:val="004E2CD1"/>
    <w:rsid w:val="004E3296"/>
    <w:rsid w:val="004E3624"/>
    <w:rsid w:val="004E3900"/>
    <w:rsid w:val="004E3E87"/>
    <w:rsid w:val="004E3F2E"/>
    <w:rsid w:val="004E41DD"/>
    <w:rsid w:val="004E4BA8"/>
    <w:rsid w:val="004E572D"/>
    <w:rsid w:val="004E57B1"/>
    <w:rsid w:val="004E634D"/>
    <w:rsid w:val="004E673E"/>
    <w:rsid w:val="004E6B27"/>
    <w:rsid w:val="004E6BE0"/>
    <w:rsid w:val="004E6C36"/>
    <w:rsid w:val="004E77B5"/>
    <w:rsid w:val="004F0965"/>
    <w:rsid w:val="004F10E3"/>
    <w:rsid w:val="004F11C2"/>
    <w:rsid w:val="004F2BC6"/>
    <w:rsid w:val="004F2DBC"/>
    <w:rsid w:val="004F347E"/>
    <w:rsid w:val="004F39D0"/>
    <w:rsid w:val="004F3CCB"/>
    <w:rsid w:val="004F423B"/>
    <w:rsid w:val="004F432C"/>
    <w:rsid w:val="004F551E"/>
    <w:rsid w:val="004F611F"/>
    <w:rsid w:val="004F6284"/>
    <w:rsid w:val="004F650D"/>
    <w:rsid w:val="004F656A"/>
    <w:rsid w:val="004F6858"/>
    <w:rsid w:val="004F7A2A"/>
    <w:rsid w:val="00500294"/>
    <w:rsid w:val="0050051C"/>
    <w:rsid w:val="00500CF0"/>
    <w:rsid w:val="00500FCE"/>
    <w:rsid w:val="005025CD"/>
    <w:rsid w:val="00502C56"/>
    <w:rsid w:val="00502D8E"/>
    <w:rsid w:val="00502FE9"/>
    <w:rsid w:val="0050314E"/>
    <w:rsid w:val="00503D92"/>
    <w:rsid w:val="005047CC"/>
    <w:rsid w:val="00504B97"/>
    <w:rsid w:val="00504D12"/>
    <w:rsid w:val="005050D9"/>
    <w:rsid w:val="005052DC"/>
    <w:rsid w:val="005064A7"/>
    <w:rsid w:val="005078F1"/>
    <w:rsid w:val="00507937"/>
    <w:rsid w:val="00507957"/>
    <w:rsid w:val="005079AC"/>
    <w:rsid w:val="0051014A"/>
    <w:rsid w:val="00510AC1"/>
    <w:rsid w:val="0051100D"/>
    <w:rsid w:val="005116C0"/>
    <w:rsid w:val="005118A0"/>
    <w:rsid w:val="00511B82"/>
    <w:rsid w:val="00511C34"/>
    <w:rsid w:val="00511E76"/>
    <w:rsid w:val="00512137"/>
    <w:rsid w:val="00512B60"/>
    <w:rsid w:val="00512BF8"/>
    <w:rsid w:val="005131EB"/>
    <w:rsid w:val="00513234"/>
    <w:rsid w:val="0051326C"/>
    <w:rsid w:val="00515F7F"/>
    <w:rsid w:val="00516680"/>
    <w:rsid w:val="00517053"/>
    <w:rsid w:val="00517A93"/>
    <w:rsid w:val="00520933"/>
    <w:rsid w:val="00522A82"/>
    <w:rsid w:val="00523099"/>
    <w:rsid w:val="00523804"/>
    <w:rsid w:val="005238B8"/>
    <w:rsid w:val="00523C7B"/>
    <w:rsid w:val="00526257"/>
    <w:rsid w:val="005267EE"/>
    <w:rsid w:val="0052684F"/>
    <w:rsid w:val="00526B6A"/>
    <w:rsid w:val="00526B84"/>
    <w:rsid w:val="00526BAC"/>
    <w:rsid w:val="00526BE0"/>
    <w:rsid w:val="00530186"/>
    <w:rsid w:val="00531056"/>
    <w:rsid w:val="005310E9"/>
    <w:rsid w:val="0053163A"/>
    <w:rsid w:val="00531F27"/>
    <w:rsid w:val="0053248A"/>
    <w:rsid w:val="005329D5"/>
    <w:rsid w:val="00533105"/>
    <w:rsid w:val="00533767"/>
    <w:rsid w:val="00533DEE"/>
    <w:rsid w:val="005341BE"/>
    <w:rsid w:val="00534C69"/>
    <w:rsid w:val="005355CF"/>
    <w:rsid w:val="00536088"/>
    <w:rsid w:val="0053738A"/>
    <w:rsid w:val="00537663"/>
    <w:rsid w:val="00537EFA"/>
    <w:rsid w:val="00543569"/>
    <w:rsid w:val="00543F47"/>
    <w:rsid w:val="005440D5"/>
    <w:rsid w:val="00544822"/>
    <w:rsid w:val="00544E79"/>
    <w:rsid w:val="00546BA0"/>
    <w:rsid w:val="00546CEC"/>
    <w:rsid w:val="00547499"/>
    <w:rsid w:val="00547D8F"/>
    <w:rsid w:val="00550232"/>
    <w:rsid w:val="00550E1A"/>
    <w:rsid w:val="00550F17"/>
    <w:rsid w:val="005514ED"/>
    <w:rsid w:val="00551685"/>
    <w:rsid w:val="00551F2A"/>
    <w:rsid w:val="005524C6"/>
    <w:rsid w:val="00552804"/>
    <w:rsid w:val="005531C1"/>
    <w:rsid w:val="005539C9"/>
    <w:rsid w:val="00554578"/>
    <w:rsid w:val="005557F9"/>
    <w:rsid w:val="00555C4B"/>
    <w:rsid w:val="00555D93"/>
    <w:rsid w:val="00555EDF"/>
    <w:rsid w:val="00556AE0"/>
    <w:rsid w:val="00556B64"/>
    <w:rsid w:val="0055781F"/>
    <w:rsid w:val="005579BE"/>
    <w:rsid w:val="00557A48"/>
    <w:rsid w:val="00557B7E"/>
    <w:rsid w:val="00557F47"/>
    <w:rsid w:val="0056266E"/>
    <w:rsid w:val="00563A26"/>
    <w:rsid w:val="005653DC"/>
    <w:rsid w:val="005655F4"/>
    <w:rsid w:val="00565B3C"/>
    <w:rsid w:val="00565DFD"/>
    <w:rsid w:val="00566888"/>
    <w:rsid w:val="00566BD4"/>
    <w:rsid w:val="00567061"/>
    <w:rsid w:val="00567AF8"/>
    <w:rsid w:val="00567D58"/>
    <w:rsid w:val="0057043B"/>
    <w:rsid w:val="0057046A"/>
    <w:rsid w:val="005709F2"/>
    <w:rsid w:val="00573A2F"/>
    <w:rsid w:val="00573EED"/>
    <w:rsid w:val="00574F38"/>
    <w:rsid w:val="005753A5"/>
    <w:rsid w:val="005755DA"/>
    <w:rsid w:val="00576227"/>
    <w:rsid w:val="00576CD7"/>
    <w:rsid w:val="00576EB7"/>
    <w:rsid w:val="0058129E"/>
    <w:rsid w:val="005813A3"/>
    <w:rsid w:val="005816F3"/>
    <w:rsid w:val="00581C0A"/>
    <w:rsid w:val="00581E87"/>
    <w:rsid w:val="005824B5"/>
    <w:rsid w:val="0058306C"/>
    <w:rsid w:val="005830D2"/>
    <w:rsid w:val="005834FF"/>
    <w:rsid w:val="00583988"/>
    <w:rsid w:val="00583E22"/>
    <w:rsid w:val="005841ED"/>
    <w:rsid w:val="00584503"/>
    <w:rsid w:val="005853CE"/>
    <w:rsid w:val="0058574D"/>
    <w:rsid w:val="00586C76"/>
    <w:rsid w:val="00587891"/>
    <w:rsid w:val="0058794D"/>
    <w:rsid w:val="00587EC0"/>
    <w:rsid w:val="00590D2B"/>
    <w:rsid w:val="0059112E"/>
    <w:rsid w:val="00591185"/>
    <w:rsid w:val="00592251"/>
    <w:rsid w:val="00592323"/>
    <w:rsid w:val="0059267A"/>
    <w:rsid w:val="005929F2"/>
    <w:rsid w:val="0059345A"/>
    <w:rsid w:val="00593657"/>
    <w:rsid w:val="005937C2"/>
    <w:rsid w:val="00594158"/>
    <w:rsid w:val="00594170"/>
    <w:rsid w:val="005946CE"/>
    <w:rsid w:val="00594752"/>
    <w:rsid w:val="00594911"/>
    <w:rsid w:val="00594951"/>
    <w:rsid w:val="0059536A"/>
    <w:rsid w:val="0059680D"/>
    <w:rsid w:val="00597138"/>
    <w:rsid w:val="005A004A"/>
    <w:rsid w:val="005A0443"/>
    <w:rsid w:val="005A0591"/>
    <w:rsid w:val="005A069B"/>
    <w:rsid w:val="005A0856"/>
    <w:rsid w:val="005A2014"/>
    <w:rsid w:val="005A20B5"/>
    <w:rsid w:val="005A25BE"/>
    <w:rsid w:val="005A28A8"/>
    <w:rsid w:val="005A2D02"/>
    <w:rsid w:val="005A326A"/>
    <w:rsid w:val="005A32BD"/>
    <w:rsid w:val="005A357E"/>
    <w:rsid w:val="005A4319"/>
    <w:rsid w:val="005A4343"/>
    <w:rsid w:val="005A4867"/>
    <w:rsid w:val="005A4A93"/>
    <w:rsid w:val="005A5EB0"/>
    <w:rsid w:val="005A681E"/>
    <w:rsid w:val="005A7B79"/>
    <w:rsid w:val="005A7EB5"/>
    <w:rsid w:val="005B0179"/>
    <w:rsid w:val="005B0364"/>
    <w:rsid w:val="005B0B76"/>
    <w:rsid w:val="005B0DC0"/>
    <w:rsid w:val="005B11DA"/>
    <w:rsid w:val="005B1CBE"/>
    <w:rsid w:val="005B2684"/>
    <w:rsid w:val="005B2815"/>
    <w:rsid w:val="005B3D80"/>
    <w:rsid w:val="005B404B"/>
    <w:rsid w:val="005B44C6"/>
    <w:rsid w:val="005B47D8"/>
    <w:rsid w:val="005B5002"/>
    <w:rsid w:val="005B57A7"/>
    <w:rsid w:val="005B5C40"/>
    <w:rsid w:val="005B723B"/>
    <w:rsid w:val="005B7A54"/>
    <w:rsid w:val="005C0397"/>
    <w:rsid w:val="005C03B8"/>
    <w:rsid w:val="005C0985"/>
    <w:rsid w:val="005C0B83"/>
    <w:rsid w:val="005C231F"/>
    <w:rsid w:val="005C3A0E"/>
    <w:rsid w:val="005C3AA7"/>
    <w:rsid w:val="005C41BB"/>
    <w:rsid w:val="005C42E7"/>
    <w:rsid w:val="005C466F"/>
    <w:rsid w:val="005C5043"/>
    <w:rsid w:val="005C5D32"/>
    <w:rsid w:val="005C6A30"/>
    <w:rsid w:val="005C6BD2"/>
    <w:rsid w:val="005C6F35"/>
    <w:rsid w:val="005C7E6D"/>
    <w:rsid w:val="005D01B5"/>
    <w:rsid w:val="005D02DF"/>
    <w:rsid w:val="005D12A2"/>
    <w:rsid w:val="005D15A6"/>
    <w:rsid w:val="005D17BC"/>
    <w:rsid w:val="005D1D12"/>
    <w:rsid w:val="005D24C3"/>
    <w:rsid w:val="005D26A2"/>
    <w:rsid w:val="005D2A7E"/>
    <w:rsid w:val="005D2B88"/>
    <w:rsid w:val="005D2F5B"/>
    <w:rsid w:val="005D3576"/>
    <w:rsid w:val="005D4286"/>
    <w:rsid w:val="005D4484"/>
    <w:rsid w:val="005D4517"/>
    <w:rsid w:val="005D482E"/>
    <w:rsid w:val="005D4936"/>
    <w:rsid w:val="005D4BD6"/>
    <w:rsid w:val="005D520D"/>
    <w:rsid w:val="005D759D"/>
    <w:rsid w:val="005D796F"/>
    <w:rsid w:val="005D7E13"/>
    <w:rsid w:val="005E08C6"/>
    <w:rsid w:val="005E1A78"/>
    <w:rsid w:val="005E1E01"/>
    <w:rsid w:val="005E1E02"/>
    <w:rsid w:val="005E1FE8"/>
    <w:rsid w:val="005E2A68"/>
    <w:rsid w:val="005E38F8"/>
    <w:rsid w:val="005E3DF7"/>
    <w:rsid w:val="005E3EAD"/>
    <w:rsid w:val="005E471E"/>
    <w:rsid w:val="005E4B5D"/>
    <w:rsid w:val="005E4E0F"/>
    <w:rsid w:val="005E4FF1"/>
    <w:rsid w:val="005E5188"/>
    <w:rsid w:val="005E680D"/>
    <w:rsid w:val="005E686B"/>
    <w:rsid w:val="005E6C6D"/>
    <w:rsid w:val="005E7130"/>
    <w:rsid w:val="005E7165"/>
    <w:rsid w:val="005E7315"/>
    <w:rsid w:val="005F039F"/>
    <w:rsid w:val="005F1413"/>
    <w:rsid w:val="005F14E4"/>
    <w:rsid w:val="005F24BA"/>
    <w:rsid w:val="005F2738"/>
    <w:rsid w:val="005F2CB7"/>
    <w:rsid w:val="005F319A"/>
    <w:rsid w:val="005F4266"/>
    <w:rsid w:val="005F47EA"/>
    <w:rsid w:val="005F4AA6"/>
    <w:rsid w:val="005F4BC7"/>
    <w:rsid w:val="005F5639"/>
    <w:rsid w:val="005F6928"/>
    <w:rsid w:val="005F6BFA"/>
    <w:rsid w:val="005F7DCF"/>
    <w:rsid w:val="00600B73"/>
    <w:rsid w:val="006013EE"/>
    <w:rsid w:val="006018F6"/>
    <w:rsid w:val="00602790"/>
    <w:rsid w:val="00602C81"/>
    <w:rsid w:val="00603283"/>
    <w:rsid w:val="0060358B"/>
    <w:rsid w:val="00603987"/>
    <w:rsid w:val="00603C9B"/>
    <w:rsid w:val="00604D4B"/>
    <w:rsid w:val="006054AE"/>
    <w:rsid w:val="00605C18"/>
    <w:rsid w:val="00606FD7"/>
    <w:rsid w:val="006071B0"/>
    <w:rsid w:val="006078AD"/>
    <w:rsid w:val="00607F97"/>
    <w:rsid w:val="00610FF8"/>
    <w:rsid w:val="006111FC"/>
    <w:rsid w:val="006115F4"/>
    <w:rsid w:val="00612CC6"/>
    <w:rsid w:val="00612D16"/>
    <w:rsid w:val="00612F88"/>
    <w:rsid w:val="00613898"/>
    <w:rsid w:val="006140E9"/>
    <w:rsid w:val="006158CE"/>
    <w:rsid w:val="00615F42"/>
    <w:rsid w:val="00616CFE"/>
    <w:rsid w:val="006172F8"/>
    <w:rsid w:val="006179F0"/>
    <w:rsid w:val="00620323"/>
    <w:rsid w:val="0062210F"/>
    <w:rsid w:val="00622864"/>
    <w:rsid w:val="00622C73"/>
    <w:rsid w:val="006237B8"/>
    <w:rsid w:val="0062395D"/>
    <w:rsid w:val="00623EBF"/>
    <w:rsid w:val="00624308"/>
    <w:rsid w:val="006247B5"/>
    <w:rsid w:val="00624A98"/>
    <w:rsid w:val="00624D66"/>
    <w:rsid w:val="00624E35"/>
    <w:rsid w:val="006257D0"/>
    <w:rsid w:val="0062716C"/>
    <w:rsid w:val="00627ADE"/>
    <w:rsid w:val="00630558"/>
    <w:rsid w:val="00630FD7"/>
    <w:rsid w:val="00631031"/>
    <w:rsid w:val="006322D0"/>
    <w:rsid w:val="00632396"/>
    <w:rsid w:val="006323CF"/>
    <w:rsid w:val="0063252C"/>
    <w:rsid w:val="0063274D"/>
    <w:rsid w:val="006327FF"/>
    <w:rsid w:val="00632D20"/>
    <w:rsid w:val="00633532"/>
    <w:rsid w:val="006335A7"/>
    <w:rsid w:val="006336B6"/>
    <w:rsid w:val="00633EEF"/>
    <w:rsid w:val="00635C48"/>
    <w:rsid w:val="00635F3B"/>
    <w:rsid w:val="006360AB"/>
    <w:rsid w:val="006367EC"/>
    <w:rsid w:val="00636CE6"/>
    <w:rsid w:val="00637540"/>
    <w:rsid w:val="00640B47"/>
    <w:rsid w:val="00641064"/>
    <w:rsid w:val="006412C5"/>
    <w:rsid w:val="0064195D"/>
    <w:rsid w:val="0064285F"/>
    <w:rsid w:val="0064328C"/>
    <w:rsid w:val="00643C59"/>
    <w:rsid w:val="00643E6E"/>
    <w:rsid w:val="00644255"/>
    <w:rsid w:val="006446B0"/>
    <w:rsid w:val="00645129"/>
    <w:rsid w:val="006455D5"/>
    <w:rsid w:val="00645CEE"/>
    <w:rsid w:val="00646445"/>
    <w:rsid w:val="00646BD8"/>
    <w:rsid w:val="00646C51"/>
    <w:rsid w:val="00646FC6"/>
    <w:rsid w:val="00647C9B"/>
    <w:rsid w:val="006508FD"/>
    <w:rsid w:val="00650BDF"/>
    <w:rsid w:val="00651932"/>
    <w:rsid w:val="00651DC2"/>
    <w:rsid w:val="00651E84"/>
    <w:rsid w:val="00652D09"/>
    <w:rsid w:val="00653791"/>
    <w:rsid w:val="00653C62"/>
    <w:rsid w:val="006543A8"/>
    <w:rsid w:val="00654434"/>
    <w:rsid w:val="00654504"/>
    <w:rsid w:val="006549D2"/>
    <w:rsid w:val="00655166"/>
    <w:rsid w:val="006555BF"/>
    <w:rsid w:val="00655CD0"/>
    <w:rsid w:val="00656379"/>
    <w:rsid w:val="0065653A"/>
    <w:rsid w:val="00656840"/>
    <w:rsid w:val="00656D62"/>
    <w:rsid w:val="00657DC6"/>
    <w:rsid w:val="00660260"/>
    <w:rsid w:val="0066035F"/>
    <w:rsid w:val="00660B91"/>
    <w:rsid w:val="006611E9"/>
    <w:rsid w:val="00662601"/>
    <w:rsid w:val="006634FE"/>
    <w:rsid w:val="006636C2"/>
    <w:rsid w:val="00663774"/>
    <w:rsid w:val="00663D60"/>
    <w:rsid w:val="00664F15"/>
    <w:rsid w:val="006652F8"/>
    <w:rsid w:val="00665C40"/>
    <w:rsid w:val="00665DC6"/>
    <w:rsid w:val="0066739A"/>
    <w:rsid w:val="00667A97"/>
    <w:rsid w:val="006702A2"/>
    <w:rsid w:val="00670DF6"/>
    <w:rsid w:val="00671304"/>
    <w:rsid w:val="00671A22"/>
    <w:rsid w:val="00671CDB"/>
    <w:rsid w:val="00671D3D"/>
    <w:rsid w:val="00671DD7"/>
    <w:rsid w:val="0067279C"/>
    <w:rsid w:val="00672C9B"/>
    <w:rsid w:val="00673939"/>
    <w:rsid w:val="00673C4C"/>
    <w:rsid w:val="00673E30"/>
    <w:rsid w:val="00674761"/>
    <w:rsid w:val="00674A21"/>
    <w:rsid w:val="00675F79"/>
    <w:rsid w:val="00676181"/>
    <w:rsid w:val="0067648B"/>
    <w:rsid w:val="00676B7A"/>
    <w:rsid w:val="00676ED6"/>
    <w:rsid w:val="00677725"/>
    <w:rsid w:val="00680219"/>
    <w:rsid w:val="006822D8"/>
    <w:rsid w:val="00682C0E"/>
    <w:rsid w:val="00683043"/>
    <w:rsid w:val="006831C2"/>
    <w:rsid w:val="006838AC"/>
    <w:rsid w:val="00683E92"/>
    <w:rsid w:val="00684138"/>
    <w:rsid w:val="006844C9"/>
    <w:rsid w:val="006847A6"/>
    <w:rsid w:val="00684B25"/>
    <w:rsid w:val="00684DE3"/>
    <w:rsid w:val="00685CCA"/>
    <w:rsid w:val="00686ABA"/>
    <w:rsid w:val="00690946"/>
    <w:rsid w:val="00692143"/>
    <w:rsid w:val="006922BE"/>
    <w:rsid w:val="0069238F"/>
    <w:rsid w:val="00692789"/>
    <w:rsid w:val="00692916"/>
    <w:rsid w:val="00692942"/>
    <w:rsid w:val="006932AF"/>
    <w:rsid w:val="006936E7"/>
    <w:rsid w:val="006938AA"/>
    <w:rsid w:val="00693E78"/>
    <w:rsid w:val="00694885"/>
    <w:rsid w:val="00695173"/>
    <w:rsid w:val="00696307"/>
    <w:rsid w:val="00696A94"/>
    <w:rsid w:val="00696DEE"/>
    <w:rsid w:val="00696F93"/>
    <w:rsid w:val="00697575"/>
    <w:rsid w:val="00697B8B"/>
    <w:rsid w:val="006A2796"/>
    <w:rsid w:val="006A2C48"/>
    <w:rsid w:val="006A394E"/>
    <w:rsid w:val="006A4C44"/>
    <w:rsid w:val="006A4CBE"/>
    <w:rsid w:val="006A4DB5"/>
    <w:rsid w:val="006A5A2F"/>
    <w:rsid w:val="006A64F5"/>
    <w:rsid w:val="006B017E"/>
    <w:rsid w:val="006B0284"/>
    <w:rsid w:val="006B0383"/>
    <w:rsid w:val="006B041E"/>
    <w:rsid w:val="006B0E24"/>
    <w:rsid w:val="006B0ECC"/>
    <w:rsid w:val="006B1D74"/>
    <w:rsid w:val="006B283B"/>
    <w:rsid w:val="006B2CCC"/>
    <w:rsid w:val="006B31A9"/>
    <w:rsid w:val="006B34F9"/>
    <w:rsid w:val="006B3A58"/>
    <w:rsid w:val="006B3EF6"/>
    <w:rsid w:val="006B4A2B"/>
    <w:rsid w:val="006B4BBB"/>
    <w:rsid w:val="006B54BC"/>
    <w:rsid w:val="006B6EEF"/>
    <w:rsid w:val="006C07D9"/>
    <w:rsid w:val="006C0AE6"/>
    <w:rsid w:val="006C0CFC"/>
    <w:rsid w:val="006C0DF3"/>
    <w:rsid w:val="006C11CC"/>
    <w:rsid w:val="006C1B7F"/>
    <w:rsid w:val="006C2140"/>
    <w:rsid w:val="006C2153"/>
    <w:rsid w:val="006C2687"/>
    <w:rsid w:val="006C355D"/>
    <w:rsid w:val="006C3A4F"/>
    <w:rsid w:val="006C3FEE"/>
    <w:rsid w:val="006C470D"/>
    <w:rsid w:val="006C499E"/>
    <w:rsid w:val="006C5A0E"/>
    <w:rsid w:val="006C5A0F"/>
    <w:rsid w:val="006C5C38"/>
    <w:rsid w:val="006C5C44"/>
    <w:rsid w:val="006C78A2"/>
    <w:rsid w:val="006C791C"/>
    <w:rsid w:val="006C7AA6"/>
    <w:rsid w:val="006C7B4C"/>
    <w:rsid w:val="006D0360"/>
    <w:rsid w:val="006D0601"/>
    <w:rsid w:val="006D0BF2"/>
    <w:rsid w:val="006D0D3F"/>
    <w:rsid w:val="006D1899"/>
    <w:rsid w:val="006D1D73"/>
    <w:rsid w:val="006D344C"/>
    <w:rsid w:val="006D3707"/>
    <w:rsid w:val="006D37E8"/>
    <w:rsid w:val="006D4145"/>
    <w:rsid w:val="006D5245"/>
    <w:rsid w:val="006D56EA"/>
    <w:rsid w:val="006D5B8E"/>
    <w:rsid w:val="006D5BFF"/>
    <w:rsid w:val="006D5CC6"/>
    <w:rsid w:val="006D6365"/>
    <w:rsid w:val="006D6412"/>
    <w:rsid w:val="006D67F6"/>
    <w:rsid w:val="006E1049"/>
    <w:rsid w:val="006E10AF"/>
    <w:rsid w:val="006E1E3C"/>
    <w:rsid w:val="006E23BA"/>
    <w:rsid w:val="006E2C53"/>
    <w:rsid w:val="006E36D8"/>
    <w:rsid w:val="006E5C70"/>
    <w:rsid w:val="006E5E7F"/>
    <w:rsid w:val="006E6AC5"/>
    <w:rsid w:val="006E6B9E"/>
    <w:rsid w:val="006E760F"/>
    <w:rsid w:val="006E7A16"/>
    <w:rsid w:val="006E7B8B"/>
    <w:rsid w:val="006F24B9"/>
    <w:rsid w:val="006F2A4E"/>
    <w:rsid w:val="006F2D81"/>
    <w:rsid w:val="006F2F2A"/>
    <w:rsid w:val="006F308A"/>
    <w:rsid w:val="006F335D"/>
    <w:rsid w:val="006F46A6"/>
    <w:rsid w:val="006F571C"/>
    <w:rsid w:val="006F62F7"/>
    <w:rsid w:val="006F70EA"/>
    <w:rsid w:val="006F7FD2"/>
    <w:rsid w:val="006F7FEC"/>
    <w:rsid w:val="007000D9"/>
    <w:rsid w:val="00701023"/>
    <w:rsid w:val="00701C76"/>
    <w:rsid w:val="00702089"/>
    <w:rsid w:val="00702643"/>
    <w:rsid w:val="00702B50"/>
    <w:rsid w:val="00702E1F"/>
    <w:rsid w:val="007032D6"/>
    <w:rsid w:val="007034DA"/>
    <w:rsid w:val="00704E44"/>
    <w:rsid w:val="00704E8D"/>
    <w:rsid w:val="00704ED3"/>
    <w:rsid w:val="0070577C"/>
    <w:rsid w:val="007061A5"/>
    <w:rsid w:val="00706C33"/>
    <w:rsid w:val="00707485"/>
    <w:rsid w:val="00710777"/>
    <w:rsid w:val="00710838"/>
    <w:rsid w:val="00710B59"/>
    <w:rsid w:val="00710B6B"/>
    <w:rsid w:val="007114A2"/>
    <w:rsid w:val="007122F6"/>
    <w:rsid w:val="007137E7"/>
    <w:rsid w:val="00713B5F"/>
    <w:rsid w:val="00714110"/>
    <w:rsid w:val="007143A6"/>
    <w:rsid w:val="00714465"/>
    <w:rsid w:val="00714717"/>
    <w:rsid w:val="007148B0"/>
    <w:rsid w:val="00714A2B"/>
    <w:rsid w:val="00714B30"/>
    <w:rsid w:val="007158DE"/>
    <w:rsid w:val="00715F4B"/>
    <w:rsid w:val="0071645D"/>
    <w:rsid w:val="00716779"/>
    <w:rsid w:val="007173B9"/>
    <w:rsid w:val="00717459"/>
    <w:rsid w:val="0072064A"/>
    <w:rsid w:val="00721425"/>
    <w:rsid w:val="00722423"/>
    <w:rsid w:val="00722ED0"/>
    <w:rsid w:val="0072360E"/>
    <w:rsid w:val="00724568"/>
    <w:rsid w:val="00724DCE"/>
    <w:rsid w:val="00724E52"/>
    <w:rsid w:val="0072512D"/>
    <w:rsid w:val="007257EB"/>
    <w:rsid w:val="00725DAB"/>
    <w:rsid w:val="007261BC"/>
    <w:rsid w:val="00726241"/>
    <w:rsid w:val="007262C9"/>
    <w:rsid w:val="0072650D"/>
    <w:rsid w:val="00726FF1"/>
    <w:rsid w:val="007270D4"/>
    <w:rsid w:val="007271B4"/>
    <w:rsid w:val="0072758A"/>
    <w:rsid w:val="00730659"/>
    <w:rsid w:val="00731220"/>
    <w:rsid w:val="00731FB2"/>
    <w:rsid w:val="00732299"/>
    <w:rsid w:val="00732D2D"/>
    <w:rsid w:val="00732D82"/>
    <w:rsid w:val="0073331E"/>
    <w:rsid w:val="00733667"/>
    <w:rsid w:val="0073381B"/>
    <w:rsid w:val="007339C4"/>
    <w:rsid w:val="00733FA7"/>
    <w:rsid w:val="0073450E"/>
    <w:rsid w:val="00735ECD"/>
    <w:rsid w:val="00735F2C"/>
    <w:rsid w:val="0073737B"/>
    <w:rsid w:val="00740151"/>
    <w:rsid w:val="007410BC"/>
    <w:rsid w:val="007416E2"/>
    <w:rsid w:val="00741E93"/>
    <w:rsid w:val="00741FB7"/>
    <w:rsid w:val="00741FBF"/>
    <w:rsid w:val="00742358"/>
    <w:rsid w:val="00743A91"/>
    <w:rsid w:val="0074420F"/>
    <w:rsid w:val="00744F4D"/>
    <w:rsid w:val="0074523F"/>
    <w:rsid w:val="00745436"/>
    <w:rsid w:val="00745FCF"/>
    <w:rsid w:val="007509D3"/>
    <w:rsid w:val="00750EEB"/>
    <w:rsid w:val="007513FD"/>
    <w:rsid w:val="007515EB"/>
    <w:rsid w:val="00751899"/>
    <w:rsid w:val="00751F98"/>
    <w:rsid w:val="007524BF"/>
    <w:rsid w:val="00752E50"/>
    <w:rsid w:val="00753C0D"/>
    <w:rsid w:val="007544A0"/>
    <w:rsid w:val="007545CD"/>
    <w:rsid w:val="00754626"/>
    <w:rsid w:val="00754950"/>
    <w:rsid w:val="00755760"/>
    <w:rsid w:val="00755929"/>
    <w:rsid w:val="00755DDF"/>
    <w:rsid w:val="007560F7"/>
    <w:rsid w:val="00756B1C"/>
    <w:rsid w:val="007574A5"/>
    <w:rsid w:val="00757AE4"/>
    <w:rsid w:val="007601D4"/>
    <w:rsid w:val="00761B1D"/>
    <w:rsid w:val="00762912"/>
    <w:rsid w:val="00762D4B"/>
    <w:rsid w:val="00762F2B"/>
    <w:rsid w:val="00763353"/>
    <w:rsid w:val="00763DE6"/>
    <w:rsid w:val="007641E1"/>
    <w:rsid w:val="007645B4"/>
    <w:rsid w:val="00764654"/>
    <w:rsid w:val="00764E40"/>
    <w:rsid w:val="00765418"/>
    <w:rsid w:val="00765835"/>
    <w:rsid w:val="00766433"/>
    <w:rsid w:val="007668F0"/>
    <w:rsid w:val="00766B6F"/>
    <w:rsid w:val="00766C0B"/>
    <w:rsid w:val="00766EC4"/>
    <w:rsid w:val="00767434"/>
    <w:rsid w:val="00767857"/>
    <w:rsid w:val="00770864"/>
    <w:rsid w:val="00771FFF"/>
    <w:rsid w:val="00772B21"/>
    <w:rsid w:val="00772B2D"/>
    <w:rsid w:val="00772EB6"/>
    <w:rsid w:val="00773153"/>
    <w:rsid w:val="007732EC"/>
    <w:rsid w:val="00773B0B"/>
    <w:rsid w:val="00773B49"/>
    <w:rsid w:val="00773C6F"/>
    <w:rsid w:val="007742A4"/>
    <w:rsid w:val="00774AE0"/>
    <w:rsid w:val="00775191"/>
    <w:rsid w:val="0077581D"/>
    <w:rsid w:val="0077775C"/>
    <w:rsid w:val="00777DB3"/>
    <w:rsid w:val="007804D3"/>
    <w:rsid w:val="00780540"/>
    <w:rsid w:val="0078055E"/>
    <w:rsid w:val="00781139"/>
    <w:rsid w:val="00781648"/>
    <w:rsid w:val="007817EA"/>
    <w:rsid w:val="0078287E"/>
    <w:rsid w:val="00782CCC"/>
    <w:rsid w:val="00782D6C"/>
    <w:rsid w:val="007836AB"/>
    <w:rsid w:val="007836BC"/>
    <w:rsid w:val="007848EB"/>
    <w:rsid w:val="007848F5"/>
    <w:rsid w:val="0078498D"/>
    <w:rsid w:val="007851BA"/>
    <w:rsid w:val="00785734"/>
    <w:rsid w:val="007858F6"/>
    <w:rsid w:val="00785AA6"/>
    <w:rsid w:val="007861A2"/>
    <w:rsid w:val="0078678A"/>
    <w:rsid w:val="00787007"/>
    <w:rsid w:val="0078705B"/>
    <w:rsid w:val="00787288"/>
    <w:rsid w:val="00787D1B"/>
    <w:rsid w:val="00790004"/>
    <w:rsid w:val="007905DF"/>
    <w:rsid w:val="007906D8"/>
    <w:rsid w:val="00791131"/>
    <w:rsid w:val="00791344"/>
    <w:rsid w:val="00791AD9"/>
    <w:rsid w:val="00791ADE"/>
    <w:rsid w:val="00791C0F"/>
    <w:rsid w:val="00791DC8"/>
    <w:rsid w:val="00792D17"/>
    <w:rsid w:val="0079306B"/>
    <w:rsid w:val="007930CB"/>
    <w:rsid w:val="007932A2"/>
    <w:rsid w:val="0079358E"/>
    <w:rsid w:val="0079379C"/>
    <w:rsid w:val="00793C07"/>
    <w:rsid w:val="00793D75"/>
    <w:rsid w:val="00793F7E"/>
    <w:rsid w:val="00793F9C"/>
    <w:rsid w:val="00794F6E"/>
    <w:rsid w:val="0079508C"/>
    <w:rsid w:val="007951C0"/>
    <w:rsid w:val="00795224"/>
    <w:rsid w:val="0079541F"/>
    <w:rsid w:val="00795ED8"/>
    <w:rsid w:val="00796834"/>
    <w:rsid w:val="00796B14"/>
    <w:rsid w:val="00797621"/>
    <w:rsid w:val="00797B22"/>
    <w:rsid w:val="00797BD7"/>
    <w:rsid w:val="00797C32"/>
    <w:rsid w:val="007A07CB"/>
    <w:rsid w:val="007A1328"/>
    <w:rsid w:val="007A1613"/>
    <w:rsid w:val="007A198C"/>
    <w:rsid w:val="007A24B2"/>
    <w:rsid w:val="007A27B5"/>
    <w:rsid w:val="007A3898"/>
    <w:rsid w:val="007A3F91"/>
    <w:rsid w:val="007A4010"/>
    <w:rsid w:val="007A4126"/>
    <w:rsid w:val="007A4429"/>
    <w:rsid w:val="007A69BB"/>
    <w:rsid w:val="007A6D8E"/>
    <w:rsid w:val="007B0370"/>
    <w:rsid w:val="007B0718"/>
    <w:rsid w:val="007B1294"/>
    <w:rsid w:val="007B13B0"/>
    <w:rsid w:val="007B1EB3"/>
    <w:rsid w:val="007B33F4"/>
    <w:rsid w:val="007B3D99"/>
    <w:rsid w:val="007B3EBC"/>
    <w:rsid w:val="007B3F2B"/>
    <w:rsid w:val="007B4B62"/>
    <w:rsid w:val="007B4C68"/>
    <w:rsid w:val="007B514E"/>
    <w:rsid w:val="007B51BE"/>
    <w:rsid w:val="007B552F"/>
    <w:rsid w:val="007B5591"/>
    <w:rsid w:val="007B5812"/>
    <w:rsid w:val="007B5858"/>
    <w:rsid w:val="007B6223"/>
    <w:rsid w:val="007B6B3C"/>
    <w:rsid w:val="007B6B42"/>
    <w:rsid w:val="007B71C8"/>
    <w:rsid w:val="007B77E2"/>
    <w:rsid w:val="007C033A"/>
    <w:rsid w:val="007C0458"/>
    <w:rsid w:val="007C1487"/>
    <w:rsid w:val="007C26A8"/>
    <w:rsid w:val="007C2DCB"/>
    <w:rsid w:val="007C4079"/>
    <w:rsid w:val="007C4FB2"/>
    <w:rsid w:val="007C54C5"/>
    <w:rsid w:val="007C54CE"/>
    <w:rsid w:val="007C556A"/>
    <w:rsid w:val="007C55E7"/>
    <w:rsid w:val="007C560F"/>
    <w:rsid w:val="007C5F19"/>
    <w:rsid w:val="007C67D5"/>
    <w:rsid w:val="007C67DE"/>
    <w:rsid w:val="007C731E"/>
    <w:rsid w:val="007C79D6"/>
    <w:rsid w:val="007D09EC"/>
    <w:rsid w:val="007D0AC8"/>
    <w:rsid w:val="007D0F9E"/>
    <w:rsid w:val="007D12E0"/>
    <w:rsid w:val="007D1DEF"/>
    <w:rsid w:val="007D2112"/>
    <w:rsid w:val="007D2852"/>
    <w:rsid w:val="007D3B8D"/>
    <w:rsid w:val="007D439D"/>
    <w:rsid w:val="007D497C"/>
    <w:rsid w:val="007D4EDC"/>
    <w:rsid w:val="007D5336"/>
    <w:rsid w:val="007D5845"/>
    <w:rsid w:val="007D5F56"/>
    <w:rsid w:val="007D6D15"/>
    <w:rsid w:val="007D6D5D"/>
    <w:rsid w:val="007D7460"/>
    <w:rsid w:val="007E00D9"/>
    <w:rsid w:val="007E02C0"/>
    <w:rsid w:val="007E0C9D"/>
    <w:rsid w:val="007E0FB6"/>
    <w:rsid w:val="007E1111"/>
    <w:rsid w:val="007E12DF"/>
    <w:rsid w:val="007E2D70"/>
    <w:rsid w:val="007E3562"/>
    <w:rsid w:val="007E3D76"/>
    <w:rsid w:val="007E3F13"/>
    <w:rsid w:val="007E3F3F"/>
    <w:rsid w:val="007E4DCA"/>
    <w:rsid w:val="007E5149"/>
    <w:rsid w:val="007E56EA"/>
    <w:rsid w:val="007E59C8"/>
    <w:rsid w:val="007E5ACE"/>
    <w:rsid w:val="007E5CE2"/>
    <w:rsid w:val="007E73AE"/>
    <w:rsid w:val="007E7699"/>
    <w:rsid w:val="007E78EA"/>
    <w:rsid w:val="007E7CCC"/>
    <w:rsid w:val="007F1158"/>
    <w:rsid w:val="007F1C46"/>
    <w:rsid w:val="007F3394"/>
    <w:rsid w:val="007F3880"/>
    <w:rsid w:val="007F492E"/>
    <w:rsid w:val="007F4B66"/>
    <w:rsid w:val="007F4EE1"/>
    <w:rsid w:val="007F57AE"/>
    <w:rsid w:val="007F5FE8"/>
    <w:rsid w:val="007F6587"/>
    <w:rsid w:val="007F6EC2"/>
    <w:rsid w:val="007F6F6E"/>
    <w:rsid w:val="007F7448"/>
    <w:rsid w:val="007F7530"/>
    <w:rsid w:val="007F7648"/>
    <w:rsid w:val="007F7BE1"/>
    <w:rsid w:val="007F7D6F"/>
    <w:rsid w:val="00800622"/>
    <w:rsid w:val="008007F6"/>
    <w:rsid w:val="00800A18"/>
    <w:rsid w:val="00800EDB"/>
    <w:rsid w:val="00801939"/>
    <w:rsid w:val="008028D8"/>
    <w:rsid w:val="00802F14"/>
    <w:rsid w:val="00803FE5"/>
    <w:rsid w:val="00804114"/>
    <w:rsid w:val="00804974"/>
    <w:rsid w:val="00804A10"/>
    <w:rsid w:val="008052C3"/>
    <w:rsid w:val="00805AD2"/>
    <w:rsid w:val="008064EE"/>
    <w:rsid w:val="00806C36"/>
    <w:rsid w:val="00806E37"/>
    <w:rsid w:val="0080787C"/>
    <w:rsid w:val="00807E66"/>
    <w:rsid w:val="00810098"/>
    <w:rsid w:val="008100B0"/>
    <w:rsid w:val="00810321"/>
    <w:rsid w:val="00810373"/>
    <w:rsid w:val="00810AD7"/>
    <w:rsid w:val="00810B6A"/>
    <w:rsid w:val="00811463"/>
    <w:rsid w:val="008114F5"/>
    <w:rsid w:val="00811760"/>
    <w:rsid w:val="00811B2B"/>
    <w:rsid w:val="00812484"/>
    <w:rsid w:val="00812B93"/>
    <w:rsid w:val="0081432E"/>
    <w:rsid w:val="00814576"/>
    <w:rsid w:val="008145DB"/>
    <w:rsid w:val="0081497F"/>
    <w:rsid w:val="00815CD2"/>
    <w:rsid w:val="00815D43"/>
    <w:rsid w:val="00816909"/>
    <w:rsid w:val="0081698E"/>
    <w:rsid w:val="00817CE0"/>
    <w:rsid w:val="00820E1F"/>
    <w:rsid w:val="00821BE0"/>
    <w:rsid w:val="008226D8"/>
    <w:rsid w:val="00822AD8"/>
    <w:rsid w:val="00822BAC"/>
    <w:rsid w:val="00822C8A"/>
    <w:rsid w:val="0082348F"/>
    <w:rsid w:val="0082388D"/>
    <w:rsid w:val="00824115"/>
    <w:rsid w:val="00825B44"/>
    <w:rsid w:val="00825DAD"/>
    <w:rsid w:val="00826123"/>
    <w:rsid w:val="008261A5"/>
    <w:rsid w:val="008261B1"/>
    <w:rsid w:val="008264F4"/>
    <w:rsid w:val="00826EAB"/>
    <w:rsid w:val="008277FB"/>
    <w:rsid w:val="00827894"/>
    <w:rsid w:val="00827B85"/>
    <w:rsid w:val="00830B62"/>
    <w:rsid w:val="00831685"/>
    <w:rsid w:val="008324D1"/>
    <w:rsid w:val="00833256"/>
    <w:rsid w:val="008337C8"/>
    <w:rsid w:val="00833B0B"/>
    <w:rsid w:val="008345FC"/>
    <w:rsid w:val="00834888"/>
    <w:rsid w:val="00834E6E"/>
    <w:rsid w:val="008359AD"/>
    <w:rsid w:val="00835F78"/>
    <w:rsid w:val="00836169"/>
    <w:rsid w:val="00836D9A"/>
    <w:rsid w:val="0083704A"/>
    <w:rsid w:val="008375E8"/>
    <w:rsid w:val="0083796D"/>
    <w:rsid w:val="00840342"/>
    <w:rsid w:val="0084121F"/>
    <w:rsid w:val="00841DDF"/>
    <w:rsid w:val="00841FE3"/>
    <w:rsid w:val="008420AD"/>
    <w:rsid w:val="008420D1"/>
    <w:rsid w:val="008423E1"/>
    <w:rsid w:val="00842927"/>
    <w:rsid w:val="008429EA"/>
    <w:rsid w:val="00843C91"/>
    <w:rsid w:val="0084439F"/>
    <w:rsid w:val="0084443B"/>
    <w:rsid w:val="008447BD"/>
    <w:rsid w:val="008447D0"/>
    <w:rsid w:val="008449D0"/>
    <w:rsid w:val="008459D0"/>
    <w:rsid w:val="00845E1B"/>
    <w:rsid w:val="008468A7"/>
    <w:rsid w:val="00846E6B"/>
    <w:rsid w:val="0084722F"/>
    <w:rsid w:val="0084762D"/>
    <w:rsid w:val="00847685"/>
    <w:rsid w:val="008478D9"/>
    <w:rsid w:val="00851D1C"/>
    <w:rsid w:val="00853B8E"/>
    <w:rsid w:val="008540F4"/>
    <w:rsid w:val="008546AE"/>
    <w:rsid w:val="0085517B"/>
    <w:rsid w:val="00855EC3"/>
    <w:rsid w:val="00855ECF"/>
    <w:rsid w:val="008565B5"/>
    <w:rsid w:val="00857231"/>
    <w:rsid w:val="008572B9"/>
    <w:rsid w:val="008574F6"/>
    <w:rsid w:val="0086020A"/>
    <w:rsid w:val="00860572"/>
    <w:rsid w:val="008609E9"/>
    <w:rsid w:val="00862F8C"/>
    <w:rsid w:val="00863382"/>
    <w:rsid w:val="008635DA"/>
    <w:rsid w:val="008642B3"/>
    <w:rsid w:val="0086459B"/>
    <w:rsid w:val="008647A8"/>
    <w:rsid w:val="00864D32"/>
    <w:rsid w:val="00865211"/>
    <w:rsid w:val="00865390"/>
    <w:rsid w:val="00865491"/>
    <w:rsid w:val="00865809"/>
    <w:rsid w:val="00866478"/>
    <w:rsid w:val="00867290"/>
    <w:rsid w:val="008672F9"/>
    <w:rsid w:val="008675FE"/>
    <w:rsid w:val="00870A08"/>
    <w:rsid w:val="00871A49"/>
    <w:rsid w:val="00872679"/>
    <w:rsid w:val="00872921"/>
    <w:rsid w:val="00872EFA"/>
    <w:rsid w:val="00874C1B"/>
    <w:rsid w:val="0087540A"/>
    <w:rsid w:val="008756E0"/>
    <w:rsid w:val="00876E23"/>
    <w:rsid w:val="00880289"/>
    <w:rsid w:val="00880295"/>
    <w:rsid w:val="00881296"/>
    <w:rsid w:val="00882ADC"/>
    <w:rsid w:val="00883095"/>
    <w:rsid w:val="00883336"/>
    <w:rsid w:val="008839B4"/>
    <w:rsid w:val="00883BD9"/>
    <w:rsid w:val="00883F56"/>
    <w:rsid w:val="0088437A"/>
    <w:rsid w:val="00884914"/>
    <w:rsid w:val="008849D2"/>
    <w:rsid w:val="008854B5"/>
    <w:rsid w:val="008856A4"/>
    <w:rsid w:val="008857F3"/>
    <w:rsid w:val="008867AF"/>
    <w:rsid w:val="00886A69"/>
    <w:rsid w:val="00887657"/>
    <w:rsid w:val="0088767E"/>
    <w:rsid w:val="008876D2"/>
    <w:rsid w:val="008903B2"/>
    <w:rsid w:val="00890914"/>
    <w:rsid w:val="00890BC9"/>
    <w:rsid w:val="00891494"/>
    <w:rsid w:val="0089230D"/>
    <w:rsid w:val="00892475"/>
    <w:rsid w:val="00895476"/>
    <w:rsid w:val="00895FC5"/>
    <w:rsid w:val="00896398"/>
    <w:rsid w:val="00896766"/>
    <w:rsid w:val="00896EF1"/>
    <w:rsid w:val="008973F8"/>
    <w:rsid w:val="008976BF"/>
    <w:rsid w:val="00897C45"/>
    <w:rsid w:val="008A13FF"/>
    <w:rsid w:val="008A1AD1"/>
    <w:rsid w:val="008A1E5E"/>
    <w:rsid w:val="008A279D"/>
    <w:rsid w:val="008A2E4F"/>
    <w:rsid w:val="008A39F1"/>
    <w:rsid w:val="008A3CB5"/>
    <w:rsid w:val="008A3EC2"/>
    <w:rsid w:val="008A4154"/>
    <w:rsid w:val="008A4985"/>
    <w:rsid w:val="008A55F8"/>
    <w:rsid w:val="008A5A13"/>
    <w:rsid w:val="008A5A18"/>
    <w:rsid w:val="008A6A76"/>
    <w:rsid w:val="008A6BB0"/>
    <w:rsid w:val="008A6D47"/>
    <w:rsid w:val="008A6F98"/>
    <w:rsid w:val="008A71CF"/>
    <w:rsid w:val="008A76BA"/>
    <w:rsid w:val="008B0165"/>
    <w:rsid w:val="008B08A5"/>
    <w:rsid w:val="008B12BF"/>
    <w:rsid w:val="008B2810"/>
    <w:rsid w:val="008B2CED"/>
    <w:rsid w:val="008B2FCD"/>
    <w:rsid w:val="008B30EE"/>
    <w:rsid w:val="008B3387"/>
    <w:rsid w:val="008B33BE"/>
    <w:rsid w:val="008B3980"/>
    <w:rsid w:val="008B3CD2"/>
    <w:rsid w:val="008B4131"/>
    <w:rsid w:val="008B44E1"/>
    <w:rsid w:val="008B4CE9"/>
    <w:rsid w:val="008B4E3E"/>
    <w:rsid w:val="008B4EA0"/>
    <w:rsid w:val="008B55D8"/>
    <w:rsid w:val="008B61A2"/>
    <w:rsid w:val="008B647C"/>
    <w:rsid w:val="008B66DF"/>
    <w:rsid w:val="008B6F8A"/>
    <w:rsid w:val="008B73E4"/>
    <w:rsid w:val="008B7B7E"/>
    <w:rsid w:val="008C0176"/>
    <w:rsid w:val="008C0E50"/>
    <w:rsid w:val="008C0EA8"/>
    <w:rsid w:val="008C1782"/>
    <w:rsid w:val="008C1ABA"/>
    <w:rsid w:val="008C33B0"/>
    <w:rsid w:val="008C3882"/>
    <w:rsid w:val="008C483A"/>
    <w:rsid w:val="008C4926"/>
    <w:rsid w:val="008C4B60"/>
    <w:rsid w:val="008C4C92"/>
    <w:rsid w:val="008C50D3"/>
    <w:rsid w:val="008C5749"/>
    <w:rsid w:val="008C60D9"/>
    <w:rsid w:val="008C657C"/>
    <w:rsid w:val="008C72E6"/>
    <w:rsid w:val="008C7723"/>
    <w:rsid w:val="008C797A"/>
    <w:rsid w:val="008C7E4D"/>
    <w:rsid w:val="008D0056"/>
    <w:rsid w:val="008D01D6"/>
    <w:rsid w:val="008D096E"/>
    <w:rsid w:val="008D1566"/>
    <w:rsid w:val="008D15EC"/>
    <w:rsid w:val="008D21B4"/>
    <w:rsid w:val="008D2DC2"/>
    <w:rsid w:val="008D2DF1"/>
    <w:rsid w:val="008D3219"/>
    <w:rsid w:val="008D5122"/>
    <w:rsid w:val="008D5B24"/>
    <w:rsid w:val="008D5B40"/>
    <w:rsid w:val="008D63DC"/>
    <w:rsid w:val="008D6607"/>
    <w:rsid w:val="008D665F"/>
    <w:rsid w:val="008D7629"/>
    <w:rsid w:val="008D768E"/>
    <w:rsid w:val="008E05B3"/>
    <w:rsid w:val="008E137E"/>
    <w:rsid w:val="008E1533"/>
    <w:rsid w:val="008E16D3"/>
    <w:rsid w:val="008E291F"/>
    <w:rsid w:val="008E3F97"/>
    <w:rsid w:val="008E4280"/>
    <w:rsid w:val="008E49DB"/>
    <w:rsid w:val="008E4C9B"/>
    <w:rsid w:val="008E5082"/>
    <w:rsid w:val="008E548A"/>
    <w:rsid w:val="008E5E7B"/>
    <w:rsid w:val="008E6A4E"/>
    <w:rsid w:val="008F0232"/>
    <w:rsid w:val="008F0468"/>
    <w:rsid w:val="008F0BA6"/>
    <w:rsid w:val="008F1137"/>
    <w:rsid w:val="008F1CC2"/>
    <w:rsid w:val="008F2D92"/>
    <w:rsid w:val="008F3909"/>
    <w:rsid w:val="008F4697"/>
    <w:rsid w:val="008F6240"/>
    <w:rsid w:val="008F6BD7"/>
    <w:rsid w:val="008F6D6E"/>
    <w:rsid w:val="008F754C"/>
    <w:rsid w:val="008F77A6"/>
    <w:rsid w:val="008F78B5"/>
    <w:rsid w:val="008F7C47"/>
    <w:rsid w:val="009015C3"/>
    <w:rsid w:val="00901820"/>
    <w:rsid w:val="009019EA"/>
    <w:rsid w:val="009023F0"/>
    <w:rsid w:val="009027C2"/>
    <w:rsid w:val="009035CF"/>
    <w:rsid w:val="009036B4"/>
    <w:rsid w:val="00903909"/>
    <w:rsid w:val="009042AE"/>
    <w:rsid w:val="009047AE"/>
    <w:rsid w:val="00905BA8"/>
    <w:rsid w:val="00905C10"/>
    <w:rsid w:val="0090679C"/>
    <w:rsid w:val="009068CC"/>
    <w:rsid w:val="00907286"/>
    <w:rsid w:val="0090764B"/>
    <w:rsid w:val="00907B98"/>
    <w:rsid w:val="00910030"/>
    <w:rsid w:val="009107BE"/>
    <w:rsid w:val="00910862"/>
    <w:rsid w:val="00910E9B"/>
    <w:rsid w:val="00911777"/>
    <w:rsid w:val="00912BB7"/>
    <w:rsid w:val="00912EA1"/>
    <w:rsid w:val="00913563"/>
    <w:rsid w:val="009138E5"/>
    <w:rsid w:val="0091528E"/>
    <w:rsid w:val="00915A04"/>
    <w:rsid w:val="0091667E"/>
    <w:rsid w:val="00916D03"/>
    <w:rsid w:val="0091770A"/>
    <w:rsid w:val="0091794A"/>
    <w:rsid w:val="0092046D"/>
    <w:rsid w:val="00921442"/>
    <w:rsid w:val="00921820"/>
    <w:rsid w:val="00921D44"/>
    <w:rsid w:val="00921E12"/>
    <w:rsid w:val="009237A8"/>
    <w:rsid w:val="009239BD"/>
    <w:rsid w:val="009249B1"/>
    <w:rsid w:val="009250A8"/>
    <w:rsid w:val="0092547B"/>
    <w:rsid w:val="009254E6"/>
    <w:rsid w:val="0092563F"/>
    <w:rsid w:val="00925E74"/>
    <w:rsid w:val="00926510"/>
    <w:rsid w:val="00926688"/>
    <w:rsid w:val="009267B1"/>
    <w:rsid w:val="00927643"/>
    <w:rsid w:val="00927B67"/>
    <w:rsid w:val="00930E8A"/>
    <w:rsid w:val="009310E9"/>
    <w:rsid w:val="00932993"/>
    <w:rsid w:val="00932DD3"/>
    <w:rsid w:val="00932FE0"/>
    <w:rsid w:val="00934283"/>
    <w:rsid w:val="00934F55"/>
    <w:rsid w:val="00935C75"/>
    <w:rsid w:val="0093602C"/>
    <w:rsid w:val="00936094"/>
    <w:rsid w:val="00936453"/>
    <w:rsid w:val="00936590"/>
    <w:rsid w:val="00936FD5"/>
    <w:rsid w:val="00937288"/>
    <w:rsid w:val="00937317"/>
    <w:rsid w:val="00937B97"/>
    <w:rsid w:val="00937D14"/>
    <w:rsid w:val="00940210"/>
    <w:rsid w:val="00940338"/>
    <w:rsid w:val="0094059F"/>
    <w:rsid w:val="00940968"/>
    <w:rsid w:val="00940CF0"/>
    <w:rsid w:val="00941555"/>
    <w:rsid w:val="00941632"/>
    <w:rsid w:val="00942980"/>
    <w:rsid w:val="00943035"/>
    <w:rsid w:val="0094333C"/>
    <w:rsid w:val="0094365C"/>
    <w:rsid w:val="00943BFA"/>
    <w:rsid w:val="009440DA"/>
    <w:rsid w:val="00944B68"/>
    <w:rsid w:val="0094540D"/>
    <w:rsid w:val="00946188"/>
    <w:rsid w:val="00946AAD"/>
    <w:rsid w:val="00946E42"/>
    <w:rsid w:val="00947E53"/>
    <w:rsid w:val="00947EC9"/>
    <w:rsid w:val="00951C93"/>
    <w:rsid w:val="009526B8"/>
    <w:rsid w:val="009537C0"/>
    <w:rsid w:val="00953D76"/>
    <w:rsid w:val="00954868"/>
    <w:rsid w:val="00954A98"/>
    <w:rsid w:val="00954F39"/>
    <w:rsid w:val="00956678"/>
    <w:rsid w:val="00957139"/>
    <w:rsid w:val="009573CA"/>
    <w:rsid w:val="00957744"/>
    <w:rsid w:val="00960877"/>
    <w:rsid w:val="00960BFE"/>
    <w:rsid w:val="00960FE3"/>
    <w:rsid w:val="009613A9"/>
    <w:rsid w:val="009645A1"/>
    <w:rsid w:val="009650D0"/>
    <w:rsid w:val="00965AF3"/>
    <w:rsid w:val="00965E92"/>
    <w:rsid w:val="00965F1F"/>
    <w:rsid w:val="009669BD"/>
    <w:rsid w:val="00966BDA"/>
    <w:rsid w:val="009674E8"/>
    <w:rsid w:val="00967764"/>
    <w:rsid w:val="00967E2E"/>
    <w:rsid w:val="009700F7"/>
    <w:rsid w:val="009709C1"/>
    <w:rsid w:val="009712E8"/>
    <w:rsid w:val="009716FE"/>
    <w:rsid w:val="009719D0"/>
    <w:rsid w:val="009723DA"/>
    <w:rsid w:val="00972C2F"/>
    <w:rsid w:val="0097362C"/>
    <w:rsid w:val="0097378D"/>
    <w:rsid w:val="0097407F"/>
    <w:rsid w:val="00974A58"/>
    <w:rsid w:val="00974DBC"/>
    <w:rsid w:val="00975084"/>
    <w:rsid w:val="009756D7"/>
    <w:rsid w:val="00975AB5"/>
    <w:rsid w:val="009768AC"/>
    <w:rsid w:val="00976E54"/>
    <w:rsid w:val="00977272"/>
    <w:rsid w:val="0098052F"/>
    <w:rsid w:val="00981B04"/>
    <w:rsid w:val="00982125"/>
    <w:rsid w:val="00982163"/>
    <w:rsid w:val="009825F5"/>
    <w:rsid w:val="00983F15"/>
    <w:rsid w:val="0098451A"/>
    <w:rsid w:val="009869E1"/>
    <w:rsid w:val="00987BD5"/>
    <w:rsid w:val="00990149"/>
    <w:rsid w:val="00991241"/>
    <w:rsid w:val="00991F8A"/>
    <w:rsid w:val="0099221E"/>
    <w:rsid w:val="00992F51"/>
    <w:rsid w:val="00993219"/>
    <w:rsid w:val="00993AF9"/>
    <w:rsid w:val="00993FDA"/>
    <w:rsid w:val="00994203"/>
    <w:rsid w:val="009948AB"/>
    <w:rsid w:val="0099548E"/>
    <w:rsid w:val="00995C02"/>
    <w:rsid w:val="00995F08"/>
    <w:rsid w:val="0099607C"/>
    <w:rsid w:val="009967EF"/>
    <w:rsid w:val="009968E8"/>
    <w:rsid w:val="00996EAE"/>
    <w:rsid w:val="009972C5"/>
    <w:rsid w:val="00997785"/>
    <w:rsid w:val="00997933"/>
    <w:rsid w:val="009A0653"/>
    <w:rsid w:val="009A1368"/>
    <w:rsid w:val="009A15D2"/>
    <w:rsid w:val="009A1961"/>
    <w:rsid w:val="009A1A9D"/>
    <w:rsid w:val="009A1C2B"/>
    <w:rsid w:val="009A1C51"/>
    <w:rsid w:val="009A1C72"/>
    <w:rsid w:val="009A2E52"/>
    <w:rsid w:val="009A2E89"/>
    <w:rsid w:val="009A3546"/>
    <w:rsid w:val="009A45AA"/>
    <w:rsid w:val="009A4A23"/>
    <w:rsid w:val="009A5BEA"/>
    <w:rsid w:val="009A5CA4"/>
    <w:rsid w:val="009A633F"/>
    <w:rsid w:val="009A6658"/>
    <w:rsid w:val="009A6833"/>
    <w:rsid w:val="009A69B4"/>
    <w:rsid w:val="009A6A0A"/>
    <w:rsid w:val="009A6A95"/>
    <w:rsid w:val="009A7DA2"/>
    <w:rsid w:val="009B0C29"/>
    <w:rsid w:val="009B0DB4"/>
    <w:rsid w:val="009B0E47"/>
    <w:rsid w:val="009B1009"/>
    <w:rsid w:val="009B1299"/>
    <w:rsid w:val="009B1F5A"/>
    <w:rsid w:val="009B20FA"/>
    <w:rsid w:val="009B2658"/>
    <w:rsid w:val="009B3497"/>
    <w:rsid w:val="009B3732"/>
    <w:rsid w:val="009B6CFB"/>
    <w:rsid w:val="009B6E7E"/>
    <w:rsid w:val="009B7880"/>
    <w:rsid w:val="009C0140"/>
    <w:rsid w:val="009C1A5C"/>
    <w:rsid w:val="009C1FD3"/>
    <w:rsid w:val="009C236D"/>
    <w:rsid w:val="009C2A38"/>
    <w:rsid w:val="009C2B60"/>
    <w:rsid w:val="009C2F8D"/>
    <w:rsid w:val="009C370C"/>
    <w:rsid w:val="009C41F7"/>
    <w:rsid w:val="009C495D"/>
    <w:rsid w:val="009C4CD5"/>
    <w:rsid w:val="009C5205"/>
    <w:rsid w:val="009C60C6"/>
    <w:rsid w:val="009C7213"/>
    <w:rsid w:val="009C7BE3"/>
    <w:rsid w:val="009D0AF1"/>
    <w:rsid w:val="009D0E59"/>
    <w:rsid w:val="009D1382"/>
    <w:rsid w:val="009D1E40"/>
    <w:rsid w:val="009D3917"/>
    <w:rsid w:val="009D3C40"/>
    <w:rsid w:val="009D3FA8"/>
    <w:rsid w:val="009D4B66"/>
    <w:rsid w:val="009D4D2E"/>
    <w:rsid w:val="009D5599"/>
    <w:rsid w:val="009D56FE"/>
    <w:rsid w:val="009D6302"/>
    <w:rsid w:val="009E0E27"/>
    <w:rsid w:val="009E303E"/>
    <w:rsid w:val="009E3B95"/>
    <w:rsid w:val="009E469E"/>
    <w:rsid w:val="009E5770"/>
    <w:rsid w:val="009E598D"/>
    <w:rsid w:val="009E5BD4"/>
    <w:rsid w:val="009E5C8A"/>
    <w:rsid w:val="009E5D9B"/>
    <w:rsid w:val="009E6515"/>
    <w:rsid w:val="009E6809"/>
    <w:rsid w:val="009E7C2A"/>
    <w:rsid w:val="009F0257"/>
    <w:rsid w:val="009F0B40"/>
    <w:rsid w:val="009F0EA4"/>
    <w:rsid w:val="009F121F"/>
    <w:rsid w:val="009F153C"/>
    <w:rsid w:val="009F18A9"/>
    <w:rsid w:val="009F20BC"/>
    <w:rsid w:val="009F23DD"/>
    <w:rsid w:val="009F2763"/>
    <w:rsid w:val="009F2945"/>
    <w:rsid w:val="009F2F46"/>
    <w:rsid w:val="009F3360"/>
    <w:rsid w:val="009F3754"/>
    <w:rsid w:val="009F47E2"/>
    <w:rsid w:val="009F4EB1"/>
    <w:rsid w:val="009F6434"/>
    <w:rsid w:val="009F67A1"/>
    <w:rsid w:val="009F6A05"/>
    <w:rsid w:val="009F6EEF"/>
    <w:rsid w:val="009F72D8"/>
    <w:rsid w:val="009F7433"/>
    <w:rsid w:val="009F7B7D"/>
    <w:rsid w:val="009F7D48"/>
    <w:rsid w:val="00A001D4"/>
    <w:rsid w:val="00A00890"/>
    <w:rsid w:val="00A00CBE"/>
    <w:rsid w:val="00A02A2D"/>
    <w:rsid w:val="00A02ED4"/>
    <w:rsid w:val="00A03D2D"/>
    <w:rsid w:val="00A04086"/>
    <w:rsid w:val="00A04373"/>
    <w:rsid w:val="00A047A9"/>
    <w:rsid w:val="00A05BB7"/>
    <w:rsid w:val="00A06212"/>
    <w:rsid w:val="00A07704"/>
    <w:rsid w:val="00A1007A"/>
    <w:rsid w:val="00A100DA"/>
    <w:rsid w:val="00A10992"/>
    <w:rsid w:val="00A10AD5"/>
    <w:rsid w:val="00A10D75"/>
    <w:rsid w:val="00A11896"/>
    <w:rsid w:val="00A11C7A"/>
    <w:rsid w:val="00A1205B"/>
    <w:rsid w:val="00A12894"/>
    <w:rsid w:val="00A12DD4"/>
    <w:rsid w:val="00A130F7"/>
    <w:rsid w:val="00A13923"/>
    <w:rsid w:val="00A13FE1"/>
    <w:rsid w:val="00A1420B"/>
    <w:rsid w:val="00A14C37"/>
    <w:rsid w:val="00A151BA"/>
    <w:rsid w:val="00A15472"/>
    <w:rsid w:val="00A16407"/>
    <w:rsid w:val="00A174DC"/>
    <w:rsid w:val="00A17B66"/>
    <w:rsid w:val="00A17BFC"/>
    <w:rsid w:val="00A207F1"/>
    <w:rsid w:val="00A20BEF"/>
    <w:rsid w:val="00A210ED"/>
    <w:rsid w:val="00A21216"/>
    <w:rsid w:val="00A21637"/>
    <w:rsid w:val="00A216B7"/>
    <w:rsid w:val="00A22267"/>
    <w:rsid w:val="00A22270"/>
    <w:rsid w:val="00A22308"/>
    <w:rsid w:val="00A22440"/>
    <w:rsid w:val="00A227CF"/>
    <w:rsid w:val="00A23768"/>
    <w:rsid w:val="00A23EEC"/>
    <w:rsid w:val="00A241EA"/>
    <w:rsid w:val="00A242EF"/>
    <w:rsid w:val="00A24686"/>
    <w:rsid w:val="00A24C9C"/>
    <w:rsid w:val="00A24E09"/>
    <w:rsid w:val="00A24F89"/>
    <w:rsid w:val="00A259F9"/>
    <w:rsid w:val="00A265CA"/>
    <w:rsid w:val="00A26AAC"/>
    <w:rsid w:val="00A2747F"/>
    <w:rsid w:val="00A27553"/>
    <w:rsid w:val="00A3102A"/>
    <w:rsid w:val="00A31872"/>
    <w:rsid w:val="00A31A4A"/>
    <w:rsid w:val="00A31AD8"/>
    <w:rsid w:val="00A32017"/>
    <w:rsid w:val="00A323AC"/>
    <w:rsid w:val="00A32E31"/>
    <w:rsid w:val="00A337D2"/>
    <w:rsid w:val="00A33A26"/>
    <w:rsid w:val="00A3430B"/>
    <w:rsid w:val="00A34C80"/>
    <w:rsid w:val="00A3539A"/>
    <w:rsid w:val="00A35D76"/>
    <w:rsid w:val="00A3683F"/>
    <w:rsid w:val="00A3701B"/>
    <w:rsid w:val="00A37356"/>
    <w:rsid w:val="00A37626"/>
    <w:rsid w:val="00A378E0"/>
    <w:rsid w:val="00A37C7A"/>
    <w:rsid w:val="00A4097E"/>
    <w:rsid w:val="00A40D51"/>
    <w:rsid w:val="00A41185"/>
    <w:rsid w:val="00A42441"/>
    <w:rsid w:val="00A42B78"/>
    <w:rsid w:val="00A437F5"/>
    <w:rsid w:val="00A43E70"/>
    <w:rsid w:val="00A443FC"/>
    <w:rsid w:val="00A4453B"/>
    <w:rsid w:val="00A4462A"/>
    <w:rsid w:val="00A44B80"/>
    <w:rsid w:val="00A44E8D"/>
    <w:rsid w:val="00A45132"/>
    <w:rsid w:val="00A45892"/>
    <w:rsid w:val="00A469F1"/>
    <w:rsid w:val="00A47368"/>
    <w:rsid w:val="00A473B3"/>
    <w:rsid w:val="00A47617"/>
    <w:rsid w:val="00A47A79"/>
    <w:rsid w:val="00A5148C"/>
    <w:rsid w:val="00A52829"/>
    <w:rsid w:val="00A52851"/>
    <w:rsid w:val="00A544CA"/>
    <w:rsid w:val="00A54845"/>
    <w:rsid w:val="00A55582"/>
    <w:rsid w:val="00A557E6"/>
    <w:rsid w:val="00A56D7A"/>
    <w:rsid w:val="00A571A0"/>
    <w:rsid w:val="00A57C49"/>
    <w:rsid w:val="00A6006A"/>
    <w:rsid w:val="00A60A79"/>
    <w:rsid w:val="00A60D19"/>
    <w:rsid w:val="00A60F2E"/>
    <w:rsid w:val="00A6154B"/>
    <w:rsid w:val="00A61F3E"/>
    <w:rsid w:val="00A61F66"/>
    <w:rsid w:val="00A63BD7"/>
    <w:rsid w:val="00A6426F"/>
    <w:rsid w:val="00A6543F"/>
    <w:rsid w:val="00A65468"/>
    <w:rsid w:val="00A65742"/>
    <w:rsid w:val="00A65BE5"/>
    <w:rsid w:val="00A66119"/>
    <w:rsid w:val="00A662AC"/>
    <w:rsid w:val="00A674F3"/>
    <w:rsid w:val="00A708C4"/>
    <w:rsid w:val="00A70920"/>
    <w:rsid w:val="00A70D07"/>
    <w:rsid w:val="00A729AA"/>
    <w:rsid w:val="00A72AC7"/>
    <w:rsid w:val="00A72C51"/>
    <w:rsid w:val="00A735F8"/>
    <w:rsid w:val="00A7432A"/>
    <w:rsid w:val="00A74843"/>
    <w:rsid w:val="00A757C2"/>
    <w:rsid w:val="00A7653A"/>
    <w:rsid w:val="00A766D8"/>
    <w:rsid w:val="00A7671A"/>
    <w:rsid w:val="00A768C2"/>
    <w:rsid w:val="00A76ED4"/>
    <w:rsid w:val="00A77C6E"/>
    <w:rsid w:val="00A77CAF"/>
    <w:rsid w:val="00A77DE2"/>
    <w:rsid w:val="00A80145"/>
    <w:rsid w:val="00A80505"/>
    <w:rsid w:val="00A808A8"/>
    <w:rsid w:val="00A80CD3"/>
    <w:rsid w:val="00A80D77"/>
    <w:rsid w:val="00A80ED3"/>
    <w:rsid w:val="00A82258"/>
    <w:rsid w:val="00A82B81"/>
    <w:rsid w:val="00A834B7"/>
    <w:rsid w:val="00A83514"/>
    <w:rsid w:val="00A8375D"/>
    <w:rsid w:val="00A84250"/>
    <w:rsid w:val="00A8453D"/>
    <w:rsid w:val="00A84DA7"/>
    <w:rsid w:val="00A84FF3"/>
    <w:rsid w:val="00A856AA"/>
    <w:rsid w:val="00A857A5"/>
    <w:rsid w:val="00A85DC3"/>
    <w:rsid w:val="00A860D1"/>
    <w:rsid w:val="00A86BB7"/>
    <w:rsid w:val="00A906AF"/>
    <w:rsid w:val="00A91942"/>
    <w:rsid w:val="00A922F1"/>
    <w:rsid w:val="00A937CB"/>
    <w:rsid w:val="00A93E63"/>
    <w:rsid w:val="00A93EBF"/>
    <w:rsid w:val="00A94190"/>
    <w:rsid w:val="00A941E1"/>
    <w:rsid w:val="00A945BD"/>
    <w:rsid w:val="00A94C69"/>
    <w:rsid w:val="00A95245"/>
    <w:rsid w:val="00A95685"/>
    <w:rsid w:val="00A958FB"/>
    <w:rsid w:val="00A95A13"/>
    <w:rsid w:val="00A96274"/>
    <w:rsid w:val="00A96731"/>
    <w:rsid w:val="00A96746"/>
    <w:rsid w:val="00A97A1A"/>
    <w:rsid w:val="00AA0BBF"/>
    <w:rsid w:val="00AA0E7F"/>
    <w:rsid w:val="00AA0FA7"/>
    <w:rsid w:val="00AA12AF"/>
    <w:rsid w:val="00AA1403"/>
    <w:rsid w:val="00AA20D2"/>
    <w:rsid w:val="00AA242B"/>
    <w:rsid w:val="00AA2D3F"/>
    <w:rsid w:val="00AA4C81"/>
    <w:rsid w:val="00AA4EA8"/>
    <w:rsid w:val="00AA5B0F"/>
    <w:rsid w:val="00AA6059"/>
    <w:rsid w:val="00AA742F"/>
    <w:rsid w:val="00AA768F"/>
    <w:rsid w:val="00AA7BE6"/>
    <w:rsid w:val="00AA7E81"/>
    <w:rsid w:val="00AB062E"/>
    <w:rsid w:val="00AB0705"/>
    <w:rsid w:val="00AB13BC"/>
    <w:rsid w:val="00AB152B"/>
    <w:rsid w:val="00AB1A4F"/>
    <w:rsid w:val="00AB1ABD"/>
    <w:rsid w:val="00AB1DFA"/>
    <w:rsid w:val="00AB213C"/>
    <w:rsid w:val="00AB262E"/>
    <w:rsid w:val="00AB2C17"/>
    <w:rsid w:val="00AB2C69"/>
    <w:rsid w:val="00AB2DA5"/>
    <w:rsid w:val="00AB33CD"/>
    <w:rsid w:val="00AB3506"/>
    <w:rsid w:val="00AB352B"/>
    <w:rsid w:val="00AB3F2F"/>
    <w:rsid w:val="00AB4612"/>
    <w:rsid w:val="00AB4A50"/>
    <w:rsid w:val="00AB4ED1"/>
    <w:rsid w:val="00AB5109"/>
    <w:rsid w:val="00AB6E1E"/>
    <w:rsid w:val="00AB6E2F"/>
    <w:rsid w:val="00AB723D"/>
    <w:rsid w:val="00AB7C6A"/>
    <w:rsid w:val="00AB7DE0"/>
    <w:rsid w:val="00AC03CC"/>
    <w:rsid w:val="00AC0AF2"/>
    <w:rsid w:val="00AC1555"/>
    <w:rsid w:val="00AC1D08"/>
    <w:rsid w:val="00AC1E3F"/>
    <w:rsid w:val="00AC2092"/>
    <w:rsid w:val="00AC2C3D"/>
    <w:rsid w:val="00AC31C3"/>
    <w:rsid w:val="00AC372D"/>
    <w:rsid w:val="00AC3752"/>
    <w:rsid w:val="00AC3D72"/>
    <w:rsid w:val="00AC46D5"/>
    <w:rsid w:val="00AC46ED"/>
    <w:rsid w:val="00AC4B28"/>
    <w:rsid w:val="00AC5951"/>
    <w:rsid w:val="00AC67E0"/>
    <w:rsid w:val="00AC6D54"/>
    <w:rsid w:val="00AC72F9"/>
    <w:rsid w:val="00AC7A45"/>
    <w:rsid w:val="00AC7D49"/>
    <w:rsid w:val="00AD014E"/>
    <w:rsid w:val="00AD0E9F"/>
    <w:rsid w:val="00AD0FC8"/>
    <w:rsid w:val="00AD10C0"/>
    <w:rsid w:val="00AD2BF8"/>
    <w:rsid w:val="00AD2FBF"/>
    <w:rsid w:val="00AD3991"/>
    <w:rsid w:val="00AD3C08"/>
    <w:rsid w:val="00AD3E45"/>
    <w:rsid w:val="00AD42CC"/>
    <w:rsid w:val="00AD460C"/>
    <w:rsid w:val="00AD57C1"/>
    <w:rsid w:val="00AD5945"/>
    <w:rsid w:val="00AD5C00"/>
    <w:rsid w:val="00AD65B1"/>
    <w:rsid w:val="00AD6679"/>
    <w:rsid w:val="00AD684A"/>
    <w:rsid w:val="00AD6FA2"/>
    <w:rsid w:val="00AD736F"/>
    <w:rsid w:val="00AD764C"/>
    <w:rsid w:val="00AD7B8D"/>
    <w:rsid w:val="00AD7CA9"/>
    <w:rsid w:val="00AE016A"/>
    <w:rsid w:val="00AE06E1"/>
    <w:rsid w:val="00AE0E2A"/>
    <w:rsid w:val="00AE1AFE"/>
    <w:rsid w:val="00AE1BBC"/>
    <w:rsid w:val="00AE1DEE"/>
    <w:rsid w:val="00AE1F34"/>
    <w:rsid w:val="00AE24CD"/>
    <w:rsid w:val="00AE25E8"/>
    <w:rsid w:val="00AE2BC4"/>
    <w:rsid w:val="00AE3288"/>
    <w:rsid w:val="00AE35D5"/>
    <w:rsid w:val="00AE372F"/>
    <w:rsid w:val="00AE384C"/>
    <w:rsid w:val="00AE3CE7"/>
    <w:rsid w:val="00AE5905"/>
    <w:rsid w:val="00AE5BDE"/>
    <w:rsid w:val="00AE60B6"/>
    <w:rsid w:val="00AE62ED"/>
    <w:rsid w:val="00AE630A"/>
    <w:rsid w:val="00AE6344"/>
    <w:rsid w:val="00AE63B5"/>
    <w:rsid w:val="00AE675F"/>
    <w:rsid w:val="00AE6E7A"/>
    <w:rsid w:val="00AE761D"/>
    <w:rsid w:val="00AE7799"/>
    <w:rsid w:val="00AF0FCC"/>
    <w:rsid w:val="00AF204E"/>
    <w:rsid w:val="00AF205D"/>
    <w:rsid w:val="00AF247E"/>
    <w:rsid w:val="00AF3D8E"/>
    <w:rsid w:val="00AF3F4C"/>
    <w:rsid w:val="00AF597E"/>
    <w:rsid w:val="00AF6429"/>
    <w:rsid w:val="00AF6C3C"/>
    <w:rsid w:val="00AF6FCA"/>
    <w:rsid w:val="00AF70D3"/>
    <w:rsid w:val="00AF728A"/>
    <w:rsid w:val="00AF745C"/>
    <w:rsid w:val="00AF77FD"/>
    <w:rsid w:val="00AF7C4C"/>
    <w:rsid w:val="00B0062C"/>
    <w:rsid w:val="00B00AC8"/>
    <w:rsid w:val="00B00E97"/>
    <w:rsid w:val="00B01762"/>
    <w:rsid w:val="00B01DEF"/>
    <w:rsid w:val="00B0204B"/>
    <w:rsid w:val="00B020E6"/>
    <w:rsid w:val="00B023FE"/>
    <w:rsid w:val="00B02473"/>
    <w:rsid w:val="00B025FA"/>
    <w:rsid w:val="00B05717"/>
    <w:rsid w:val="00B05AEB"/>
    <w:rsid w:val="00B06E7E"/>
    <w:rsid w:val="00B074D8"/>
    <w:rsid w:val="00B10A98"/>
    <w:rsid w:val="00B10F46"/>
    <w:rsid w:val="00B12BEE"/>
    <w:rsid w:val="00B12FD5"/>
    <w:rsid w:val="00B138ED"/>
    <w:rsid w:val="00B13D3A"/>
    <w:rsid w:val="00B142D9"/>
    <w:rsid w:val="00B14339"/>
    <w:rsid w:val="00B152E1"/>
    <w:rsid w:val="00B15C8A"/>
    <w:rsid w:val="00B15F58"/>
    <w:rsid w:val="00B17350"/>
    <w:rsid w:val="00B17EB8"/>
    <w:rsid w:val="00B20758"/>
    <w:rsid w:val="00B20CA3"/>
    <w:rsid w:val="00B20FAC"/>
    <w:rsid w:val="00B22D10"/>
    <w:rsid w:val="00B2306D"/>
    <w:rsid w:val="00B241A7"/>
    <w:rsid w:val="00B24698"/>
    <w:rsid w:val="00B24DF0"/>
    <w:rsid w:val="00B25A39"/>
    <w:rsid w:val="00B27092"/>
    <w:rsid w:val="00B27143"/>
    <w:rsid w:val="00B27788"/>
    <w:rsid w:val="00B277C5"/>
    <w:rsid w:val="00B30707"/>
    <w:rsid w:val="00B30DCE"/>
    <w:rsid w:val="00B329F3"/>
    <w:rsid w:val="00B32B1C"/>
    <w:rsid w:val="00B32C1A"/>
    <w:rsid w:val="00B330BD"/>
    <w:rsid w:val="00B332D8"/>
    <w:rsid w:val="00B33537"/>
    <w:rsid w:val="00B33619"/>
    <w:rsid w:val="00B3482D"/>
    <w:rsid w:val="00B350C8"/>
    <w:rsid w:val="00B358F0"/>
    <w:rsid w:val="00B35D0F"/>
    <w:rsid w:val="00B3675F"/>
    <w:rsid w:val="00B3789F"/>
    <w:rsid w:val="00B37E10"/>
    <w:rsid w:val="00B400AE"/>
    <w:rsid w:val="00B40294"/>
    <w:rsid w:val="00B4036A"/>
    <w:rsid w:val="00B40763"/>
    <w:rsid w:val="00B4156B"/>
    <w:rsid w:val="00B41CAD"/>
    <w:rsid w:val="00B41EAA"/>
    <w:rsid w:val="00B41F1E"/>
    <w:rsid w:val="00B424C0"/>
    <w:rsid w:val="00B42AD2"/>
    <w:rsid w:val="00B43796"/>
    <w:rsid w:val="00B43E79"/>
    <w:rsid w:val="00B44AF9"/>
    <w:rsid w:val="00B44C3C"/>
    <w:rsid w:val="00B452B7"/>
    <w:rsid w:val="00B45B3F"/>
    <w:rsid w:val="00B465B3"/>
    <w:rsid w:val="00B47DEA"/>
    <w:rsid w:val="00B47E02"/>
    <w:rsid w:val="00B50B8A"/>
    <w:rsid w:val="00B511AA"/>
    <w:rsid w:val="00B51405"/>
    <w:rsid w:val="00B52277"/>
    <w:rsid w:val="00B52F78"/>
    <w:rsid w:val="00B5328E"/>
    <w:rsid w:val="00B53E7D"/>
    <w:rsid w:val="00B54130"/>
    <w:rsid w:val="00B546FA"/>
    <w:rsid w:val="00B550CF"/>
    <w:rsid w:val="00B55323"/>
    <w:rsid w:val="00B55525"/>
    <w:rsid w:val="00B55E8A"/>
    <w:rsid w:val="00B55F84"/>
    <w:rsid w:val="00B56D3D"/>
    <w:rsid w:val="00B56D7D"/>
    <w:rsid w:val="00B56D88"/>
    <w:rsid w:val="00B56E35"/>
    <w:rsid w:val="00B574BE"/>
    <w:rsid w:val="00B57C8C"/>
    <w:rsid w:val="00B60694"/>
    <w:rsid w:val="00B61FDB"/>
    <w:rsid w:val="00B62C52"/>
    <w:rsid w:val="00B636E6"/>
    <w:rsid w:val="00B64393"/>
    <w:rsid w:val="00B643E1"/>
    <w:rsid w:val="00B647C7"/>
    <w:rsid w:val="00B648D8"/>
    <w:rsid w:val="00B64DB5"/>
    <w:rsid w:val="00B64FB8"/>
    <w:rsid w:val="00B64FCA"/>
    <w:rsid w:val="00B6533B"/>
    <w:rsid w:val="00B653C8"/>
    <w:rsid w:val="00B66D3F"/>
    <w:rsid w:val="00B67232"/>
    <w:rsid w:val="00B6726A"/>
    <w:rsid w:val="00B6782E"/>
    <w:rsid w:val="00B67D7C"/>
    <w:rsid w:val="00B71240"/>
    <w:rsid w:val="00B71D8F"/>
    <w:rsid w:val="00B71E86"/>
    <w:rsid w:val="00B73467"/>
    <w:rsid w:val="00B73999"/>
    <w:rsid w:val="00B73F27"/>
    <w:rsid w:val="00B73FC5"/>
    <w:rsid w:val="00B7492C"/>
    <w:rsid w:val="00B75A5E"/>
    <w:rsid w:val="00B7645B"/>
    <w:rsid w:val="00B76703"/>
    <w:rsid w:val="00B76F10"/>
    <w:rsid w:val="00B76FEC"/>
    <w:rsid w:val="00B77C26"/>
    <w:rsid w:val="00B806E1"/>
    <w:rsid w:val="00B813C7"/>
    <w:rsid w:val="00B81DEE"/>
    <w:rsid w:val="00B820B8"/>
    <w:rsid w:val="00B82465"/>
    <w:rsid w:val="00B82A97"/>
    <w:rsid w:val="00B82B31"/>
    <w:rsid w:val="00B837EB"/>
    <w:rsid w:val="00B8398F"/>
    <w:rsid w:val="00B83B42"/>
    <w:rsid w:val="00B83C8E"/>
    <w:rsid w:val="00B84154"/>
    <w:rsid w:val="00B844CF"/>
    <w:rsid w:val="00B8483F"/>
    <w:rsid w:val="00B854BE"/>
    <w:rsid w:val="00B863B6"/>
    <w:rsid w:val="00B8778B"/>
    <w:rsid w:val="00B87AFC"/>
    <w:rsid w:val="00B87BA9"/>
    <w:rsid w:val="00B87F65"/>
    <w:rsid w:val="00B90494"/>
    <w:rsid w:val="00B904EB"/>
    <w:rsid w:val="00B90582"/>
    <w:rsid w:val="00B90AF6"/>
    <w:rsid w:val="00B91543"/>
    <w:rsid w:val="00B91F05"/>
    <w:rsid w:val="00B928F5"/>
    <w:rsid w:val="00B92A17"/>
    <w:rsid w:val="00B9311C"/>
    <w:rsid w:val="00B9366D"/>
    <w:rsid w:val="00B93F55"/>
    <w:rsid w:val="00B94AE4"/>
    <w:rsid w:val="00B94F84"/>
    <w:rsid w:val="00B9617F"/>
    <w:rsid w:val="00B97716"/>
    <w:rsid w:val="00B97844"/>
    <w:rsid w:val="00B97FD7"/>
    <w:rsid w:val="00BA1182"/>
    <w:rsid w:val="00BA1445"/>
    <w:rsid w:val="00BA1650"/>
    <w:rsid w:val="00BA2720"/>
    <w:rsid w:val="00BA28A9"/>
    <w:rsid w:val="00BA341F"/>
    <w:rsid w:val="00BA366F"/>
    <w:rsid w:val="00BA3F3C"/>
    <w:rsid w:val="00BA50E0"/>
    <w:rsid w:val="00BA5B9F"/>
    <w:rsid w:val="00BA5F0B"/>
    <w:rsid w:val="00BA613E"/>
    <w:rsid w:val="00BA66CF"/>
    <w:rsid w:val="00BA6E3F"/>
    <w:rsid w:val="00BA7905"/>
    <w:rsid w:val="00BA7B4D"/>
    <w:rsid w:val="00BB0693"/>
    <w:rsid w:val="00BB0EE7"/>
    <w:rsid w:val="00BB2712"/>
    <w:rsid w:val="00BB27A7"/>
    <w:rsid w:val="00BB2966"/>
    <w:rsid w:val="00BB2C5B"/>
    <w:rsid w:val="00BB2EE9"/>
    <w:rsid w:val="00BB3749"/>
    <w:rsid w:val="00BB380D"/>
    <w:rsid w:val="00BB3F90"/>
    <w:rsid w:val="00BB4BA9"/>
    <w:rsid w:val="00BB4DD0"/>
    <w:rsid w:val="00BB55A6"/>
    <w:rsid w:val="00BB56A3"/>
    <w:rsid w:val="00BB5B87"/>
    <w:rsid w:val="00BB6C86"/>
    <w:rsid w:val="00BB6EF5"/>
    <w:rsid w:val="00BB6FDC"/>
    <w:rsid w:val="00BB7E36"/>
    <w:rsid w:val="00BB7E89"/>
    <w:rsid w:val="00BC066E"/>
    <w:rsid w:val="00BC36AD"/>
    <w:rsid w:val="00BC3E96"/>
    <w:rsid w:val="00BC4B2D"/>
    <w:rsid w:val="00BC4D5B"/>
    <w:rsid w:val="00BC4E75"/>
    <w:rsid w:val="00BC56AE"/>
    <w:rsid w:val="00BC57B5"/>
    <w:rsid w:val="00BC5BCB"/>
    <w:rsid w:val="00BC71A5"/>
    <w:rsid w:val="00BC7367"/>
    <w:rsid w:val="00BC75ED"/>
    <w:rsid w:val="00BC77CA"/>
    <w:rsid w:val="00BC7F76"/>
    <w:rsid w:val="00BD2C6E"/>
    <w:rsid w:val="00BD33AB"/>
    <w:rsid w:val="00BD3505"/>
    <w:rsid w:val="00BD428E"/>
    <w:rsid w:val="00BD5F33"/>
    <w:rsid w:val="00BD714A"/>
    <w:rsid w:val="00BD7AE9"/>
    <w:rsid w:val="00BD7BF0"/>
    <w:rsid w:val="00BE0CCD"/>
    <w:rsid w:val="00BE0EAE"/>
    <w:rsid w:val="00BE12D7"/>
    <w:rsid w:val="00BE17D2"/>
    <w:rsid w:val="00BE17FA"/>
    <w:rsid w:val="00BE1E49"/>
    <w:rsid w:val="00BE2B88"/>
    <w:rsid w:val="00BE2E6D"/>
    <w:rsid w:val="00BE40CF"/>
    <w:rsid w:val="00BE47A0"/>
    <w:rsid w:val="00BE4D0F"/>
    <w:rsid w:val="00BE4EF8"/>
    <w:rsid w:val="00BE5F47"/>
    <w:rsid w:val="00BE624A"/>
    <w:rsid w:val="00BE6B77"/>
    <w:rsid w:val="00BE6D8E"/>
    <w:rsid w:val="00BE6EFF"/>
    <w:rsid w:val="00BE7204"/>
    <w:rsid w:val="00BE761A"/>
    <w:rsid w:val="00BE7718"/>
    <w:rsid w:val="00BF10E2"/>
    <w:rsid w:val="00BF132C"/>
    <w:rsid w:val="00BF3710"/>
    <w:rsid w:val="00BF4249"/>
    <w:rsid w:val="00BF482A"/>
    <w:rsid w:val="00BF48EB"/>
    <w:rsid w:val="00BF5788"/>
    <w:rsid w:val="00BF5B24"/>
    <w:rsid w:val="00BF61F9"/>
    <w:rsid w:val="00BF722E"/>
    <w:rsid w:val="00BF7812"/>
    <w:rsid w:val="00BF78C5"/>
    <w:rsid w:val="00BF7996"/>
    <w:rsid w:val="00C00D06"/>
    <w:rsid w:val="00C00D22"/>
    <w:rsid w:val="00C00D40"/>
    <w:rsid w:val="00C01BA4"/>
    <w:rsid w:val="00C0223D"/>
    <w:rsid w:val="00C023CE"/>
    <w:rsid w:val="00C025CF"/>
    <w:rsid w:val="00C028B1"/>
    <w:rsid w:val="00C036EF"/>
    <w:rsid w:val="00C03900"/>
    <w:rsid w:val="00C04008"/>
    <w:rsid w:val="00C0468A"/>
    <w:rsid w:val="00C04E20"/>
    <w:rsid w:val="00C0525E"/>
    <w:rsid w:val="00C0585F"/>
    <w:rsid w:val="00C05973"/>
    <w:rsid w:val="00C05A38"/>
    <w:rsid w:val="00C0628F"/>
    <w:rsid w:val="00C066B2"/>
    <w:rsid w:val="00C06AA5"/>
    <w:rsid w:val="00C07075"/>
    <w:rsid w:val="00C07DD7"/>
    <w:rsid w:val="00C10FF5"/>
    <w:rsid w:val="00C11258"/>
    <w:rsid w:val="00C112B8"/>
    <w:rsid w:val="00C12C21"/>
    <w:rsid w:val="00C12CE5"/>
    <w:rsid w:val="00C1348E"/>
    <w:rsid w:val="00C13AE4"/>
    <w:rsid w:val="00C14968"/>
    <w:rsid w:val="00C14B54"/>
    <w:rsid w:val="00C14CD7"/>
    <w:rsid w:val="00C15495"/>
    <w:rsid w:val="00C156B1"/>
    <w:rsid w:val="00C15980"/>
    <w:rsid w:val="00C16CC2"/>
    <w:rsid w:val="00C17ADA"/>
    <w:rsid w:val="00C17B12"/>
    <w:rsid w:val="00C20263"/>
    <w:rsid w:val="00C20BF5"/>
    <w:rsid w:val="00C22DF9"/>
    <w:rsid w:val="00C22E6C"/>
    <w:rsid w:val="00C23109"/>
    <w:rsid w:val="00C232F0"/>
    <w:rsid w:val="00C23F33"/>
    <w:rsid w:val="00C24076"/>
    <w:rsid w:val="00C245FD"/>
    <w:rsid w:val="00C253D1"/>
    <w:rsid w:val="00C26771"/>
    <w:rsid w:val="00C269B7"/>
    <w:rsid w:val="00C3005A"/>
    <w:rsid w:val="00C3081F"/>
    <w:rsid w:val="00C30F43"/>
    <w:rsid w:val="00C31056"/>
    <w:rsid w:val="00C32213"/>
    <w:rsid w:val="00C325C4"/>
    <w:rsid w:val="00C343EB"/>
    <w:rsid w:val="00C344F4"/>
    <w:rsid w:val="00C3488D"/>
    <w:rsid w:val="00C34EBA"/>
    <w:rsid w:val="00C356B9"/>
    <w:rsid w:val="00C35C15"/>
    <w:rsid w:val="00C35F4D"/>
    <w:rsid w:val="00C36A13"/>
    <w:rsid w:val="00C36BB6"/>
    <w:rsid w:val="00C36FF9"/>
    <w:rsid w:val="00C4005C"/>
    <w:rsid w:val="00C40184"/>
    <w:rsid w:val="00C4049E"/>
    <w:rsid w:val="00C40883"/>
    <w:rsid w:val="00C41766"/>
    <w:rsid w:val="00C41BBF"/>
    <w:rsid w:val="00C426A4"/>
    <w:rsid w:val="00C4325A"/>
    <w:rsid w:val="00C43389"/>
    <w:rsid w:val="00C436B2"/>
    <w:rsid w:val="00C43E44"/>
    <w:rsid w:val="00C44922"/>
    <w:rsid w:val="00C44D2F"/>
    <w:rsid w:val="00C452F8"/>
    <w:rsid w:val="00C45A8B"/>
    <w:rsid w:val="00C45CA2"/>
    <w:rsid w:val="00C464FB"/>
    <w:rsid w:val="00C46BC1"/>
    <w:rsid w:val="00C472E6"/>
    <w:rsid w:val="00C4783F"/>
    <w:rsid w:val="00C4789B"/>
    <w:rsid w:val="00C5003B"/>
    <w:rsid w:val="00C50153"/>
    <w:rsid w:val="00C50161"/>
    <w:rsid w:val="00C5074A"/>
    <w:rsid w:val="00C50FA9"/>
    <w:rsid w:val="00C516F0"/>
    <w:rsid w:val="00C51787"/>
    <w:rsid w:val="00C529B2"/>
    <w:rsid w:val="00C5407A"/>
    <w:rsid w:val="00C543FA"/>
    <w:rsid w:val="00C54429"/>
    <w:rsid w:val="00C555E5"/>
    <w:rsid w:val="00C5573F"/>
    <w:rsid w:val="00C5606F"/>
    <w:rsid w:val="00C560DC"/>
    <w:rsid w:val="00C5633C"/>
    <w:rsid w:val="00C5635A"/>
    <w:rsid w:val="00C56956"/>
    <w:rsid w:val="00C56A7A"/>
    <w:rsid w:val="00C570A3"/>
    <w:rsid w:val="00C578F8"/>
    <w:rsid w:val="00C57D23"/>
    <w:rsid w:val="00C57E81"/>
    <w:rsid w:val="00C60491"/>
    <w:rsid w:val="00C605C8"/>
    <w:rsid w:val="00C61B7C"/>
    <w:rsid w:val="00C61CF4"/>
    <w:rsid w:val="00C63D17"/>
    <w:rsid w:val="00C63E9F"/>
    <w:rsid w:val="00C644CD"/>
    <w:rsid w:val="00C64D82"/>
    <w:rsid w:val="00C64EB8"/>
    <w:rsid w:val="00C65440"/>
    <w:rsid w:val="00C65C39"/>
    <w:rsid w:val="00C65DDF"/>
    <w:rsid w:val="00C65E6B"/>
    <w:rsid w:val="00C667D9"/>
    <w:rsid w:val="00C70E14"/>
    <w:rsid w:val="00C710D4"/>
    <w:rsid w:val="00C71702"/>
    <w:rsid w:val="00C71E6C"/>
    <w:rsid w:val="00C7210D"/>
    <w:rsid w:val="00C72463"/>
    <w:rsid w:val="00C7333E"/>
    <w:rsid w:val="00C73E14"/>
    <w:rsid w:val="00C75F33"/>
    <w:rsid w:val="00C76509"/>
    <w:rsid w:val="00C775F0"/>
    <w:rsid w:val="00C77B3F"/>
    <w:rsid w:val="00C77E50"/>
    <w:rsid w:val="00C80C4B"/>
    <w:rsid w:val="00C80D6A"/>
    <w:rsid w:val="00C80E1E"/>
    <w:rsid w:val="00C81187"/>
    <w:rsid w:val="00C8135D"/>
    <w:rsid w:val="00C81B37"/>
    <w:rsid w:val="00C81CB0"/>
    <w:rsid w:val="00C81DAB"/>
    <w:rsid w:val="00C81DFA"/>
    <w:rsid w:val="00C81ED5"/>
    <w:rsid w:val="00C828AE"/>
    <w:rsid w:val="00C83FC3"/>
    <w:rsid w:val="00C8422F"/>
    <w:rsid w:val="00C8525D"/>
    <w:rsid w:val="00C85A5A"/>
    <w:rsid w:val="00C85EB3"/>
    <w:rsid w:val="00C86037"/>
    <w:rsid w:val="00C8629B"/>
    <w:rsid w:val="00C86F31"/>
    <w:rsid w:val="00C871CB"/>
    <w:rsid w:val="00C8724E"/>
    <w:rsid w:val="00C87565"/>
    <w:rsid w:val="00C87BF0"/>
    <w:rsid w:val="00C905C2"/>
    <w:rsid w:val="00C90C18"/>
    <w:rsid w:val="00C90D11"/>
    <w:rsid w:val="00C91234"/>
    <w:rsid w:val="00C91C64"/>
    <w:rsid w:val="00C9249D"/>
    <w:rsid w:val="00C9258D"/>
    <w:rsid w:val="00C9322E"/>
    <w:rsid w:val="00C937E5"/>
    <w:rsid w:val="00C93A7F"/>
    <w:rsid w:val="00C94822"/>
    <w:rsid w:val="00C94CF3"/>
    <w:rsid w:val="00C95035"/>
    <w:rsid w:val="00C96660"/>
    <w:rsid w:val="00C966BE"/>
    <w:rsid w:val="00C96A2A"/>
    <w:rsid w:val="00C96CA6"/>
    <w:rsid w:val="00C97F42"/>
    <w:rsid w:val="00CA0E9B"/>
    <w:rsid w:val="00CA14C5"/>
    <w:rsid w:val="00CA14EB"/>
    <w:rsid w:val="00CA170E"/>
    <w:rsid w:val="00CA1A9C"/>
    <w:rsid w:val="00CA2226"/>
    <w:rsid w:val="00CA2B38"/>
    <w:rsid w:val="00CA2BC9"/>
    <w:rsid w:val="00CA355B"/>
    <w:rsid w:val="00CA4A15"/>
    <w:rsid w:val="00CA4B61"/>
    <w:rsid w:val="00CA4B97"/>
    <w:rsid w:val="00CA5440"/>
    <w:rsid w:val="00CA601B"/>
    <w:rsid w:val="00CA611B"/>
    <w:rsid w:val="00CA612D"/>
    <w:rsid w:val="00CA629A"/>
    <w:rsid w:val="00CA677F"/>
    <w:rsid w:val="00CB1050"/>
    <w:rsid w:val="00CB15BB"/>
    <w:rsid w:val="00CB1A0F"/>
    <w:rsid w:val="00CB1C9F"/>
    <w:rsid w:val="00CB225D"/>
    <w:rsid w:val="00CB2BC1"/>
    <w:rsid w:val="00CB3704"/>
    <w:rsid w:val="00CB3A1B"/>
    <w:rsid w:val="00CB54AC"/>
    <w:rsid w:val="00CB65DE"/>
    <w:rsid w:val="00CB674C"/>
    <w:rsid w:val="00CB76B4"/>
    <w:rsid w:val="00CC1E2A"/>
    <w:rsid w:val="00CC1E87"/>
    <w:rsid w:val="00CC28E6"/>
    <w:rsid w:val="00CC2A8B"/>
    <w:rsid w:val="00CC2F88"/>
    <w:rsid w:val="00CC3327"/>
    <w:rsid w:val="00CC4374"/>
    <w:rsid w:val="00CC518A"/>
    <w:rsid w:val="00CC51EC"/>
    <w:rsid w:val="00CC551C"/>
    <w:rsid w:val="00CC597E"/>
    <w:rsid w:val="00CC5F68"/>
    <w:rsid w:val="00CC677B"/>
    <w:rsid w:val="00CC6B76"/>
    <w:rsid w:val="00CC76E1"/>
    <w:rsid w:val="00CC7784"/>
    <w:rsid w:val="00CD0AB2"/>
    <w:rsid w:val="00CD0C75"/>
    <w:rsid w:val="00CD0EE3"/>
    <w:rsid w:val="00CD108D"/>
    <w:rsid w:val="00CD12CF"/>
    <w:rsid w:val="00CD1C67"/>
    <w:rsid w:val="00CD23C2"/>
    <w:rsid w:val="00CD254A"/>
    <w:rsid w:val="00CD2EFA"/>
    <w:rsid w:val="00CD30A6"/>
    <w:rsid w:val="00CD3CDA"/>
    <w:rsid w:val="00CD489C"/>
    <w:rsid w:val="00CD4920"/>
    <w:rsid w:val="00CD4B33"/>
    <w:rsid w:val="00CD51DD"/>
    <w:rsid w:val="00CD68A6"/>
    <w:rsid w:val="00CD6CE5"/>
    <w:rsid w:val="00CD7130"/>
    <w:rsid w:val="00CD7186"/>
    <w:rsid w:val="00CD7482"/>
    <w:rsid w:val="00CD75E6"/>
    <w:rsid w:val="00CD796B"/>
    <w:rsid w:val="00CD7CE9"/>
    <w:rsid w:val="00CE01CB"/>
    <w:rsid w:val="00CE0B15"/>
    <w:rsid w:val="00CE15BB"/>
    <w:rsid w:val="00CE1ECB"/>
    <w:rsid w:val="00CE1F61"/>
    <w:rsid w:val="00CE203A"/>
    <w:rsid w:val="00CE2679"/>
    <w:rsid w:val="00CE2C02"/>
    <w:rsid w:val="00CE2D66"/>
    <w:rsid w:val="00CE2EA0"/>
    <w:rsid w:val="00CE3ED4"/>
    <w:rsid w:val="00CE4520"/>
    <w:rsid w:val="00CE6304"/>
    <w:rsid w:val="00CE7123"/>
    <w:rsid w:val="00CE7361"/>
    <w:rsid w:val="00CE7624"/>
    <w:rsid w:val="00CF05A5"/>
    <w:rsid w:val="00CF188C"/>
    <w:rsid w:val="00CF1BD1"/>
    <w:rsid w:val="00CF2496"/>
    <w:rsid w:val="00CF2D5E"/>
    <w:rsid w:val="00CF2F84"/>
    <w:rsid w:val="00CF3140"/>
    <w:rsid w:val="00CF3A82"/>
    <w:rsid w:val="00CF3F2E"/>
    <w:rsid w:val="00CF44CE"/>
    <w:rsid w:val="00CF4C55"/>
    <w:rsid w:val="00CF5594"/>
    <w:rsid w:val="00CF5845"/>
    <w:rsid w:val="00CF5E7F"/>
    <w:rsid w:val="00CF5F47"/>
    <w:rsid w:val="00CF695D"/>
    <w:rsid w:val="00CF6D31"/>
    <w:rsid w:val="00CF7ECA"/>
    <w:rsid w:val="00D008C9"/>
    <w:rsid w:val="00D00B82"/>
    <w:rsid w:val="00D02F15"/>
    <w:rsid w:val="00D03ED5"/>
    <w:rsid w:val="00D055EF"/>
    <w:rsid w:val="00D05FE2"/>
    <w:rsid w:val="00D0610C"/>
    <w:rsid w:val="00D068B9"/>
    <w:rsid w:val="00D069EA"/>
    <w:rsid w:val="00D072D3"/>
    <w:rsid w:val="00D07BB8"/>
    <w:rsid w:val="00D10148"/>
    <w:rsid w:val="00D103F6"/>
    <w:rsid w:val="00D10586"/>
    <w:rsid w:val="00D1071E"/>
    <w:rsid w:val="00D10E31"/>
    <w:rsid w:val="00D11857"/>
    <w:rsid w:val="00D12CA6"/>
    <w:rsid w:val="00D14041"/>
    <w:rsid w:val="00D140D5"/>
    <w:rsid w:val="00D1414D"/>
    <w:rsid w:val="00D14BA6"/>
    <w:rsid w:val="00D16126"/>
    <w:rsid w:val="00D16F52"/>
    <w:rsid w:val="00D17069"/>
    <w:rsid w:val="00D174E0"/>
    <w:rsid w:val="00D17C79"/>
    <w:rsid w:val="00D2025E"/>
    <w:rsid w:val="00D20292"/>
    <w:rsid w:val="00D20D8C"/>
    <w:rsid w:val="00D211AD"/>
    <w:rsid w:val="00D21E36"/>
    <w:rsid w:val="00D21F7B"/>
    <w:rsid w:val="00D222AB"/>
    <w:rsid w:val="00D22889"/>
    <w:rsid w:val="00D228CB"/>
    <w:rsid w:val="00D22B32"/>
    <w:rsid w:val="00D24975"/>
    <w:rsid w:val="00D25A6F"/>
    <w:rsid w:val="00D301DC"/>
    <w:rsid w:val="00D305B0"/>
    <w:rsid w:val="00D30C5C"/>
    <w:rsid w:val="00D3138F"/>
    <w:rsid w:val="00D31D82"/>
    <w:rsid w:val="00D320C1"/>
    <w:rsid w:val="00D33464"/>
    <w:rsid w:val="00D3385E"/>
    <w:rsid w:val="00D33D02"/>
    <w:rsid w:val="00D342C5"/>
    <w:rsid w:val="00D348B8"/>
    <w:rsid w:val="00D34AFF"/>
    <w:rsid w:val="00D34D08"/>
    <w:rsid w:val="00D35169"/>
    <w:rsid w:val="00D35276"/>
    <w:rsid w:val="00D35B15"/>
    <w:rsid w:val="00D361BE"/>
    <w:rsid w:val="00D36B54"/>
    <w:rsid w:val="00D400EC"/>
    <w:rsid w:val="00D4118A"/>
    <w:rsid w:val="00D4119A"/>
    <w:rsid w:val="00D42089"/>
    <w:rsid w:val="00D42478"/>
    <w:rsid w:val="00D436B2"/>
    <w:rsid w:val="00D437DC"/>
    <w:rsid w:val="00D442C2"/>
    <w:rsid w:val="00D44425"/>
    <w:rsid w:val="00D44451"/>
    <w:rsid w:val="00D445B5"/>
    <w:rsid w:val="00D45548"/>
    <w:rsid w:val="00D5145C"/>
    <w:rsid w:val="00D51776"/>
    <w:rsid w:val="00D518D5"/>
    <w:rsid w:val="00D52A6D"/>
    <w:rsid w:val="00D53641"/>
    <w:rsid w:val="00D5395C"/>
    <w:rsid w:val="00D54190"/>
    <w:rsid w:val="00D5452B"/>
    <w:rsid w:val="00D5518B"/>
    <w:rsid w:val="00D5658F"/>
    <w:rsid w:val="00D57227"/>
    <w:rsid w:val="00D57671"/>
    <w:rsid w:val="00D57928"/>
    <w:rsid w:val="00D57F60"/>
    <w:rsid w:val="00D60AD7"/>
    <w:rsid w:val="00D60CBB"/>
    <w:rsid w:val="00D60CBF"/>
    <w:rsid w:val="00D60DF7"/>
    <w:rsid w:val="00D6209D"/>
    <w:rsid w:val="00D62430"/>
    <w:rsid w:val="00D62AFB"/>
    <w:rsid w:val="00D632DA"/>
    <w:rsid w:val="00D63D9E"/>
    <w:rsid w:val="00D63EA9"/>
    <w:rsid w:val="00D6414F"/>
    <w:rsid w:val="00D641C8"/>
    <w:rsid w:val="00D65729"/>
    <w:rsid w:val="00D657AA"/>
    <w:rsid w:val="00D65E8C"/>
    <w:rsid w:val="00D66143"/>
    <w:rsid w:val="00D6624C"/>
    <w:rsid w:val="00D664B2"/>
    <w:rsid w:val="00D66579"/>
    <w:rsid w:val="00D66D71"/>
    <w:rsid w:val="00D70ADC"/>
    <w:rsid w:val="00D7233D"/>
    <w:rsid w:val="00D72668"/>
    <w:rsid w:val="00D731B2"/>
    <w:rsid w:val="00D735D8"/>
    <w:rsid w:val="00D736CF"/>
    <w:rsid w:val="00D743A9"/>
    <w:rsid w:val="00D748E6"/>
    <w:rsid w:val="00D74F56"/>
    <w:rsid w:val="00D75A50"/>
    <w:rsid w:val="00D75D29"/>
    <w:rsid w:val="00D75D4E"/>
    <w:rsid w:val="00D75D65"/>
    <w:rsid w:val="00D7607D"/>
    <w:rsid w:val="00D768ED"/>
    <w:rsid w:val="00D77852"/>
    <w:rsid w:val="00D77A5A"/>
    <w:rsid w:val="00D77D54"/>
    <w:rsid w:val="00D815AF"/>
    <w:rsid w:val="00D817CA"/>
    <w:rsid w:val="00D81AF7"/>
    <w:rsid w:val="00D8223C"/>
    <w:rsid w:val="00D82ABF"/>
    <w:rsid w:val="00D82C30"/>
    <w:rsid w:val="00D8307D"/>
    <w:rsid w:val="00D85BF2"/>
    <w:rsid w:val="00D85C63"/>
    <w:rsid w:val="00D85C78"/>
    <w:rsid w:val="00D85FA4"/>
    <w:rsid w:val="00D86071"/>
    <w:rsid w:val="00D86368"/>
    <w:rsid w:val="00D869A4"/>
    <w:rsid w:val="00D870C9"/>
    <w:rsid w:val="00D8730A"/>
    <w:rsid w:val="00D87E80"/>
    <w:rsid w:val="00D90884"/>
    <w:rsid w:val="00D90C49"/>
    <w:rsid w:val="00D910CD"/>
    <w:rsid w:val="00D9236E"/>
    <w:rsid w:val="00D93031"/>
    <w:rsid w:val="00D93D4B"/>
    <w:rsid w:val="00D946A8"/>
    <w:rsid w:val="00D94787"/>
    <w:rsid w:val="00D96359"/>
    <w:rsid w:val="00D96F31"/>
    <w:rsid w:val="00D976DC"/>
    <w:rsid w:val="00D9779E"/>
    <w:rsid w:val="00D979AC"/>
    <w:rsid w:val="00D97EF5"/>
    <w:rsid w:val="00DA1FE1"/>
    <w:rsid w:val="00DA2228"/>
    <w:rsid w:val="00DA2615"/>
    <w:rsid w:val="00DA304D"/>
    <w:rsid w:val="00DA3C8A"/>
    <w:rsid w:val="00DA3D74"/>
    <w:rsid w:val="00DA3E80"/>
    <w:rsid w:val="00DA4703"/>
    <w:rsid w:val="00DA5952"/>
    <w:rsid w:val="00DA5FC2"/>
    <w:rsid w:val="00DA64B1"/>
    <w:rsid w:val="00DA7708"/>
    <w:rsid w:val="00DA792E"/>
    <w:rsid w:val="00DB0CC4"/>
    <w:rsid w:val="00DB1034"/>
    <w:rsid w:val="00DB11CE"/>
    <w:rsid w:val="00DB1C7C"/>
    <w:rsid w:val="00DB1EF7"/>
    <w:rsid w:val="00DB2C4F"/>
    <w:rsid w:val="00DB3494"/>
    <w:rsid w:val="00DB3ABC"/>
    <w:rsid w:val="00DB3C7B"/>
    <w:rsid w:val="00DB48B8"/>
    <w:rsid w:val="00DB4B0C"/>
    <w:rsid w:val="00DB50BA"/>
    <w:rsid w:val="00DB55BF"/>
    <w:rsid w:val="00DB57D8"/>
    <w:rsid w:val="00DB5974"/>
    <w:rsid w:val="00DB5CA5"/>
    <w:rsid w:val="00DB5E5C"/>
    <w:rsid w:val="00DB64BD"/>
    <w:rsid w:val="00DB6698"/>
    <w:rsid w:val="00DB6704"/>
    <w:rsid w:val="00DB6E1A"/>
    <w:rsid w:val="00DB7686"/>
    <w:rsid w:val="00DC0FFF"/>
    <w:rsid w:val="00DC103D"/>
    <w:rsid w:val="00DC13CB"/>
    <w:rsid w:val="00DC14F1"/>
    <w:rsid w:val="00DC1A89"/>
    <w:rsid w:val="00DC1B17"/>
    <w:rsid w:val="00DC258E"/>
    <w:rsid w:val="00DC25C5"/>
    <w:rsid w:val="00DC332E"/>
    <w:rsid w:val="00DC3DD2"/>
    <w:rsid w:val="00DC490F"/>
    <w:rsid w:val="00DC4D97"/>
    <w:rsid w:val="00DC542C"/>
    <w:rsid w:val="00DC62AB"/>
    <w:rsid w:val="00DC681F"/>
    <w:rsid w:val="00DC686D"/>
    <w:rsid w:val="00DC6B9E"/>
    <w:rsid w:val="00DC6F19"/>
    <w:rsid w:val="00DC7751"/>
    <w:rsid w:val="00DC794C"/>
    <w:rsid w:val="00DC795E"/>
    <w:rsid w:val="00DC7FB7"/>
    <w:rsid w:val="00DD009A"/>
    <w:rsid w:val="00DD01B0"/>
    <w:rsid w:val="00DD07CE"/>
    <w:rsid w:val="00DD0FDE"/>
    <w:rsid w:val="00DD1DC1"/>
    <w:rsid w:val="00DD2834"/>
    <w:rsid w:val="00DD29F5"/>
    <w:rsid w:val="00DD3361"/>
    <w:rsid w:val="00DD3C7A"/>
    <w:rsid w:val="00DD3DC6"/>
    <w:rsid w:val="00DD3DEF"/>
    <w:rsid w:val="00DD3E02"/>
    <w:rsid w:val="00DD4A18"/>
    <w:rsid w:val="00DD4B3D"/>
    <w:rsid w:val="00DD5546"/>
    <w:rsid w:val="00DD633F"/>
    <w:rsid w:val="00DD66F5"/>
    <w:rsid w:val="00DD780F"/>
    <w:rsid w:val="00DD7CA2"/>
    <w:rsid w:val="00DD7E9C"/>
    <w:rsid w:val="00DE0428"/>
    <w:rsid w:val="00DE05F0"/>
    <w:rsid w:val="00DE084E"/>
    <w:rsid w:val="00DE0F19"/>
    <w:rsid w:val="00DE142F"/>
    <w:rsid w:val="00DE164D"/>
    <w:rsid w:val="00DE2028"/>
    <w:rsid w:val="00DE24E0"/>
    <w:rsid w:val="00DE33D7"/>
    <w:rsid w:val="00DE3882"/>
    <w:rsid w:val="00DE63DA"/>
    <w:rsid w:val="00DE6B21"/>
    <w:rsid w:val="00DE77B9"/>
    <w:rsid w:val="00DE7882"/>
    <w:rsid w:val="00DE78F4"/>
    <w:rsid w:val="00DF01DC"/>
    <w:rsid w:val="00DF075B"/>
    <w:rsid w:val="00DF0F99"/>
    <w:rsid w:val="00DF1E31"/>
    <w:rsid w:val="00DF22EC"/>
    <w:rsid w:val="00DF32C1"/>
    <w:rsid w:val="00DF37AD"/>
    <w:rsid w:val="00DF3A30"/>
    <w:rsid w:val="00DF3BB7"/>
    <w:rsid w:val="00DF3DFD"/>
    <w:rsid w:val="00DF3F3E"/>
    <w:rsid w:val="00DF495C"/>
    <w:rsid w:val="00DF4A3C"/>
    <w:rsid w:val="00DF5D34"/>
    <w:rsid w:val="00DF6092"/>
    <w:rsid w:val="00DF660D"/>
    <w:rsid w:val="00DF7B63"/>
    <w:rsid w:val="00E00318"/>
    <w:rsid w:val="00E0061A"/>
    <w:rsid w:val="00E007F1"/>
    <w:rsid w:val="00E00CE5"/>
    <w:rsid w:val="00E01091"/>
    <w:rsid w:val="00E01212"/>
    <w:rsid w:val="00E01686"/>
    <w:rsid w:val="00E017F5"/>
    <w:rsid w:val="00E01C9E"/>
    <w:rsid w:val="00E01CDD"/>
    <w:rsid w:val="00E02B88"/>
    <w:rsid w:val="00E03518"/>
    <w:rsid w:val="00E03A74"/>
    <w:rsid w:val="00E03D9E"/>
    <w:rsid w:val="00E04312"/>
    <w:rsid w:val="00E04387"/>
    <w:rsid w:val="00E04631"/>
    <w:rsid w:val="00E054AB"/>
    <w:rsid w:val="00E05A9E"/>
    <w:rsid w:val="00E05D67"/>
    <w:rsid w:val="00E0667E"/>
    <w:rsid w:val="00E06931"/>
    <w:rsid w:val="00E078DB"/>
    <w:rsid w:val="00E10973"/>
    <w:rsid w:val="00E11457"/>
    <w:rsid w:val="00E11EFD"/>
    <w:rsid w:val="00E1277B"/>
    <w:rsid w:val="00E13EC1"/>
    <w:rsid w:val="00E1432E"/>
    <w:rsid w:val="00E1586E"/>
    <w:rsid w:val="00E1704C"/>
    <w:rsid w:val="00E200AA"/>
    <w:rsid w:val="00E20722"/>
    <w:rsid w:val="00E20816"/>
    <w:rsid w:val="00E20FFE"/>
    <w:rsid w:val="00E21F26"/>
    <w:rsid w:val="00E223DD"/>
    <w:rsid w:val="00E233D3"/>
    <w:rsid w:val="00E23683"/>
    <w:rsid w:val="00E23D6D"/>
    <w:rsid w:val="00E2486C"/>
    <w:rsid w:val="00E25D1E"/>
    <w:rsid w:val="00E26748"/>
    <w:rsid w:val="00E26995"/>
    <w:rsid w:val="00E26D29"/>
    <w:rsid w:val="00E279E9"/>
    <w:rsid w:val="00E27D36"/>
    <w:rsid w:val="00E30056"/>
    <w:rsid w:val="00E300AF"/>
    <w:rsid w:val="00E301B2"/>
    <w:rsid w:val="00E301E9"/>
    <w:rsid w:val="00E308A8"/>
    <w:rsid w:val="00E31501"/>
    <w:rsid w:val="00E31A03"/>
    <w:rsid w:val="00E32651"/>
    <w:rsid w:val="00E3272A"/>
    <w:rsid w:val="00E32BA3"/>
    <w:rsid w:val="00E336A8"/>
    <w:rsid w:val="00E34BBD"/>
    <w:rsid w:val="00E3541F"/>
    <w:rsid w:val="00E3578F"/>
    <w:rsid w:val="00E363F1"/>
    <w:rsid w:val="00E3690B"/>
    <w:rsid w:val="00E3768B"/>
    <w:rsid w:val="00E40439"/>
    <w:rsid w:val="00E412F6"/>
    <w:rsid w:val="00E41635"/>
    <w:rsid w:val="00E41FF4"/>
    <w:rsid w:val="00E42AC4"/>
    <w:rsid w:val="00E438B0"/>
    <w:rsid w:val="00E43F5B"/>
    <w:rsid w:val="00E452B5"/>
    <w:rsid w:val="00E467C1"/>
    <w:rsid w:val="00E474BC"/>
    <w:rsid w:val="00E47630"/>
    <w:rsid w:val="00E47D12"/>
    <w:rsid w:val="00E501D6"/>
    <w:rsid w:val="00E50285"/>
    <w:rsid w:val="00E50A5D"/>
    <w:rsid w:val="00E50AD1"/>
    <w:rsid w:val="00E51102"/>
    <w:rsid w:val="00E51119"/>
    <w:rsid w:val="00E5151B"/>
    <w:rsid w:val="00E51828"/>
    <w:rsid w:val="00E51840"/>
    <w:rsid w:val="00E51A4A"/>
    <w:rsid w:val="00E52211"/>
    <w:rsid w:val="00E52B01"/>
    <w:rsid w:val="00E52BA7"/>
    <w:rsid w:val="00E530CF"/>
    <w:rsid w:val="00E5364A"/>
    <w:rsid w:val="00E53B8C"/>
    <w:rsid w:val="00E55449"/>
    <w:rsid w:val="00E5592E"/>
    <w:rsid w:val="00E609C0"/>
    <w:rsid w:val="00E61D98"/>
    <w:rsid w:val="00E6234E"/>
    <w:rsid w:val="00E623E7"/>
    <w:rsid w:val="00E628E5"/>
    <w:rsid w:val="00E62E36"/>
    <w:rsid w:val="00E62F91"/>
    <w:rsid w:val="00E633DE"/>
    <w:rsid w:val="00E63C61"/>
    <w:rsid w:val="00E63D5E"/>
    <w:rsid w:val="00E63FD3"/>
    <w:rsid w:val="00E6518F"/>
    <w:rsid w:val="00E656B0"/>
    <w:rsid w:val="00E65921"/>
    <w:rsid w:val="00E65A80"/>
    <w:rsid w:val="00E65DA9"/>
    <w:rsid w:val="00E660C6"/>
    <w:rsid w:val="00E66766"/>
    <w:rsid w:val="00E668EA"/>
    <w:rsid w:val="00E669DC"/>
    <w:rsid w:val="00E66ECC"/>
    <w:rsid w:val="00E67412"/>
    <w:rsid w:val="00E67473"/>
    <w:rsid w:val="00E70B3F"/>
    <w:rsid w:val="00E716C3"/>
    <w:rsid w:val="00E72602"/>
    <w:rsid w:val="00E73D5E"/>
    <w:rsid w:val="00E74E65"/>
    <w:rsid w:val="00E752A6"/>
    <w:rsid w:val="00E764BB"/>
    <w:rsid w:val="00E77069"/>
    <w:rsid w:val="00E77363"/>
    <w:rsid w:val="00E778FA"/>
    <w:rsid w:val="00E804EA"/>
    <w:rsid w:val="00E814D7"/>
    <w:rsid w:val="00E83BD5"/>
    <w:rsid w:val="00E83C5C"/>
    <w:rsid w:val="00E84EDE"/>
    <w:rsid w:val="00E85301"/>
    <w:rsid w:val="00E858A4"/>
    <w:rsid w:val="00E85A3C"/>
    <w:rsid w:val="00E86147"/>
    <w:rsid w:val="00E86D3E"/>
    <w:rsid w:val="00E8708E"/>
    <w:rsid w:val="00E872B5"/>
    <w:rsid w:val="00E87429"/>
    <w:rsid w:val="00E87A1B"/>
    <w:rsid w:val="00E90979"/>
    <w:rsid w:val="00E90BEB"/>
    <w:rsid w:val="00E91046"/>
    <w:rsid w:val="00E91572"/>
    <w:rsid w:val="00E936F4"/>
    <w:rsid w:val="00E93F3D"/>
    <w:rsid w:val="00E947DE"/>
    <w:rsid w:val="00E948DD"/>
    <w:rsid w:val="00E954B6"/>
    <w:rsid w:val="00E96A90"/>
    <w:rsid w:val="00E97594"/>
    <w:rsid w:val="00E9777E"/>
    <w:rsid w:val="00EA06D1"/>
    <w:rsid w:val="00EA084B"/>
    <w:rsid w:val="00EA1175"/>
    <w:rsid w:val="00EA17F4"/>
    <w:rsid w:val="00EA1D2D"/>
    <w:rsid w:val="00EA1D89"/>
    <w:rsid w:val="00EA21A6"/>
    <w:rsid w:val="00EA27B8"/>
    <w:rsid w:val="00EA2E09"/>
    <w:rsid w:val="00EA3829"/>
    <w:rsid w:val="00EA395E"/>
    <w:rsid w:val="00EA39EB"/>
    <w:rsid w:val="00EA4E58"/>
    <w:rsid w:val="00EA600B"/>
    <w:rsid w:val="00EA736B"/>
    <w:rsid w:val="00EA7661"/>
    <w:rsid w:val="00EB0038"/>
    <w:rsid w:val="00EB09CD"/>
    <w:rsid w:val="00EB1B00"/>
    <w:rsid w:val="00EB2045"/>
    <w:rsid w:val="00EB34EF"/>
    <w:rsid w:val="00EB43E3"/>
    <w:rsid w:val="00EB46A0"/>
    <w:rsid w:val="00EB5BFD"/>
    <w:rsid w:val="00EB5DE5"/>
    <w:rsid w:val="00EB7D60"/>
    <w:rsid w:val="00EB7EFE"/>
    <w:rsid w:val="00EC1A1F"/>
    <w:rsid w:val="00EC207F"/>
    <w:rsid w:val="00EC22E5"/>
    <w:rsid w:val="00EC3709"/>
    <w:rsid w:val="00EC4108"/>
    <w:rsid w:val="00EC5C5D"/>
    <w:rsid w:val="00EC5D9C"/>
    <w:rsid w:val="00EC6D1C"/>
    <w:rsid w:val="00EC7095"/>
    <w:rsid w:val="00EC7639"/>
    <w:rsid w:val="00EC7F38"/>
    <w:rsid w:val="00ED0150"/>
    <w:rsid w:val="00ED15C7"/>
    <w:rsid w:val="00ED1717"/>
    <w:rsid w:val="00ED2434"/>
    <w:rsid w:val="00ED45A7"/>
    <w:rsid w:val="00ED4AC9"/>
    <w:rsid w:val="00ED4BEE"/>
    <w:rsid w:val="00ED503B"/>
    <w:rsid w:val="00ED621F"/>
    <w:rsid w:val="00ED64E2"/>
    <w:rsid w:val="00ED6F53"/>
    <w:rsid w:val="00ED7077"/>
    <w:rsid w:val="00ED7A46"/>
    <w:rsid w:val="00ED7B29"/>
    <w:rsid w:val="00EE0169"/>
    <w:rsid w:val="00EE03F7"/>
    <w:rsid w:val="00EE0C38"/>
    <w:rsid w:val="00EE103F"/>
    <w:rsid w:val="00EE1AB0"/>
    <w:rsid w:val="00EE1CE4"/>
    <w:rsid w:val="00EE1DE9"/>
    <w:rsid w:val="00EE1FB3"/>
    <w:rsid w:val="00EE28C1"/>
    <w:rsid w:val="00EE2E64"/>
    <w:rsid w:val="00EE3066"/>
    <w:rsid w:val="00EE3649"/>
    <w:rsid w:val="00EE36AA"/>
    <w:rsid w:val="00EE3D0B"/>
    <w:rsid w:val="00EE3E7D"/>
    <w:rsid w:val="00EE4149"/>
    <w:rsid w:val="00EE4C37"/>
    <w:rsid w:val="00EE50F3"/>
    <w:rsid w:val="00EE5D5D"/>
    <w:rsid w:val="00EE63EB"/>
    <w:rsid w:val="00EE6580"/>
    <w:rsid w:val="00EE663E"/>
    <w:rsid w:val="00EE66A9"/>
    <w:rsid w:val="00EE6F2C"/>
    <w:rsid w:val="00EE73B9"/>
    <w:rsid w:val="00EF047A"/>
    <w:rsid w:val="00EF0A3F"/>
    <w:rsid w:val="00EF100E"/>
    <w:rsid w:val="00EF1084"/>
    <w:rsid w:val="00EF13CC"/>
    <w:rsid w:val="00EF2186"/>
    <w:rsid w:val="00EF21F2"/>
    <w:rsid w:val="00EF2B58"/>
    <w:rsid w:val="00EF3260"/>
    <w:rsid w:val="00EF349F"/>
    <w:rsid w:val="00EF3A30"/>
    <w:rsid w:val="00EF410B"/>
    <w:rsid w:val="00EF4235"/>
    <w:rsid w:val="00EF4B85"/>
    <w:rsid w:val="00EF4CFA"/>
    <w:rsid w:val="00EF4E75"/>
    <w:rsid w:val="00EF559A"/>
    <w:rsid w:val="00EF5A91"/>
    <w:rsid w:val="00EF5DE9"/>
    <w:rsid w:val="00EF6662"/>
    <w:rsid w:val="00EF6682"/>
    <w:rsid w:val="00EF6E68"/>
    <w:rsid w:val="00EF7475"/>
    <w:rsid w:val="00EF7EDC"/>
    <w:rsid w:val="00F0144C"/>
    <w:rsid w:val="00F01C0B"/>
    <w:rsid w:val="00F03A70"/>
    <w:rsid w:val="00F03C96"/>
    <w:rsid w:val="00F041A7"/>
    <w:rsid w:val="00F04A31"/>
    <w:rsid w:val="00F04A7E"/>
    <w:rsid w:val="00F04BBB"/>
    <w:rsid w:val="00F05096"/>
    <w:rsid w:val="00F05CBC"/>
    <w:rsid w:val="00F05EA2"/>
    <w:rsid w:val="00F0607C"/>
    <w:rsid w:val="00F0630A"/>
    <w:rsid w:val="00F06E79"/>
    <w:rsid w:val="00F10639"/>
    <w:rsid w:val="00F11319"/>
    <w:rsid w:val="00F11A0E"/>
    <w:rsid w:val="00F12572"/>
    <w:rsid w:val="00F128EE"/>
    <w:rsid w:val="00F12B17"/>
    <w:rsid w:val="00F12B5E"/>
    <w:rsid w:val="00F12EE7"/>
    <w:rsid w:val="00F13198"/>
    <w:rsid w:val="00F132C1"/>
    <w:rsid w:val="00F137DC"/>
    <w:rsid w:val="00F144B2"/>
    <w:rsid w:val="00F14875"/>
    <w:rsid w:val="00F15D5F"/>
    <w:rsid w:val="00F16618"/>
    <w:rsid w:val="00F16B82"/>
    <w:rsid w:val="00F171B9"/>
    <w:rsid w:val="00F205A9"/>
    <w:rsid w:val="00F2110F"/>
    <w:rsid w:val="00F216FB"/>
    <w:rsid w:val="00F22A92"/>
    <w:rsid w:val="00F22C9F"/>
    <w:rsid w:val="00F22CC5"/>
    <w:rsid w:val="00F23126"/>
    <w:rsid w:val="00F23C06"/>
    <w:rsid w:val="00F23EF7"/>
    <w:rsid w:val="00F23F87"/>
    <w:rsid w:val="00F2405B"/>
    <w:rsid w:val="00F2421C"/>
    <w:rsid w:val="00F24C99"/>
    <w:rsid w:val="00F24D81"/>
    <w:rsid w:val="00F253AE"/>
    <w:rsid w:val="00F25740"/>
    <w:rsid w:val="00F25F77"/>
    <w:rsid w:val="00F26FA0"/>
    <w:rsid w:val="00F2768F"/>
    <w:rsid w:val="00F27A0E"/>
    <w:rsid w:val="00F30E64"/>
    <w:rsid w:val="00F30F96"/>
    <w:rsid w:val="00F319F9"/>
    <w:rsid w:val="00F322B6"/>
    <w:rsid w:val="00F32B41"/>
    <w:rsid w:val="00F3333B"/>
    <w:rsid w:val="00F33667"/>
    <w:rsid w:val="00F33A3C"/>
    <w:rsid w:val="00F33EEF"/>
    <w:rsid w:val="00F3418A"/>
    <w:rsid w:val="00F34585"/>
    <w:rsid w:val="00F34A90"/>
    <w:rsid w:val="00F3613C"/>
    <w:rsid w:val="00F36230"/>
    <w:rsid w:val="00F36E8D"/>
    <w:rsid w:val="00F40165"/>
    <w:rsid w:val="00F4103D"/>
    <w:rsid w:val="00F4114B"/>
    <w:rsid w:val="00F41388"/>
    <w:rsid w:val="00F428D2"/>
    <w:rsid w:val="00F4291B"/>
    <w:rsid w:val="00F429CD"/>
    <w:rsid w:val="00F42F55"/>
    <w:rsid w:val="00F4341A"/>
    <w:rsid w:val="00F4373A"/>
    <w:rsid w:val="00F451CC"/>
    <w:rsid w:val="00F458C0"/>
    <w:rsid w:val="00F45997"/>
    <w:rsid w:val="00F45F46"/>
    <w:rsid w:val="00F46102"/>
    <w:rsid w:val="00F4643F"/>
    <w:rsid w:val="00F470B6"/>
    <w:rsid w:val="00F47324"/>
    <w:rsid w:val="00F47622"/>
    <w:rsid w:val="00F47928"/>
    <w:rsid w:val="00F47E71"/>
    <w:rsid w:val="00F506EB"/>
    <w:rsid w:val="00F51E28"/>
    <w:rsid w:val="00F520E0"/>
    <w:rsid w:val="00F5214A"/>
    <w:rsid w:val="00F5215B"/>
    <w:rsid w:val="00F5330F"/>
    <w:rsid w:val="00F539C0"/>
    <w:rsid w:val="00F54B4C"/>
    <w:rsid w:val="00F55571"/>
    <w:rsid w:val="00F5596D"/>
    <w:rsid w:val="00F55DA8"/>
    <w:rsid w:val="00F57513"/>
    <w:rsid w:val="00F575CB"/>
    <w:rsid w:val="00F60281"/>
    <w:rsid w:val="00F6060A"/>
    <w:rsid w:val="00F617A3"/>
    <w:rsid w:val="00F61B21"/>
    <w:rsid w:val="00F61B8D"/>
    <w:rsid w:val="00F61FBB"/>
    <w:rsid w:val="00F626E2"/>
    <w:rsid w:val="00F62A98"/>
    <w:rsid w:val="00F6335C"/>
    <w:rsid w:val="00F64188"/>
    <w:rsid w:val="00F644F6"/>
    <w:rsid w:val="00F6480A"/>
    <w:rsid w:val="00F64BC7"/>
    <w:rsid w:val="00F65C9B"/>
    <w:rsid w:val="00F67E5A"/>
    <w:rsid w:val="00F70CF4"/>
    <w:rsid w:val="00F71273"/>
    <w:rsid w:val="00F71311"/>
    <w:rsid w:val="00F7163E"/>
    <w:rsid w:val="00F71859"/>
    <w:rsid w:val="00F71FDA"/>
    <w:rsid w:val="00F72292"/>
    <w:rsid w:val="00F723EF"/>
    <w:rsid w:val="00F74847"/>
    <w:rsid w:val="00F74DD7"/>
    <w:rsid w:val="00F75166"/>
    <w:rsid w:val="00F75391"/>
    <w:rsid w:val="00F75E81"/>
    <w:rsid w:val="00F75EB8"/>
    <w:rsid w:val="00F761E0"/>
    <w:rsid w:val="00F7626A"/>
    <w:rsid w:val="00F77036"/>
    <w:rsid w:val="00F77395"/>
    <w:rsid w:val="00F77715"/>
    <w:rsid w:val="00F77A5A"/>
    <w:rsid w:val="00F800C9"/>
    <w:rsid w:val="00F8059D"/>
    <w:rsid w:val="00F8074F"/>
    <w:rsid w:val="00F80E0A"/>
    <w:rsid w:val="00F81A28"/>
    <w:rsid w:val="00F822F5"/>
    <w:rsid w:val="00F8401F"/>
    <w:rsid w:val="00F8456B"/>
    <w:rsid w:val="00F85F7E"/>
    <w:rsid w:val="00F860CC"/>
    <w:rsid w:val="00F867AD"/>
    <w:rsid w:val="00F876E2"/>
    <w:rsid w:val="00F87772"/>
    <w:rsid w:val="00F87F14"/>
    <w:rsid w:val="00F90D4B"/>
    <w:rsid w:val="00F90E84"/>
    <w:rsid w:val="00F9113B"/>
    <w:rsid w:val="00F91470"/>
    <w:rsid w:val="00F91EA8"/>
    <w:rsid w:val="00F920D3"/>
    <w:rsid w:val="00F94ACE"/>
    <w:rsid w:val="00F9518B"/>
    <w:rsid w:val="00F95428"/>
    <w:rsid w:val="00F95511"/>
    <w:rsid w:val="00F95864"/>
    <w:rsid w:val="00F95A91"/>
    <w:rsid w:val="00FA033D"/>
    <w:rsid w:val="00FA0498"/>
    <w:rsid w:val="00FA0710"/>
    <w:rsid w:val="00FA0CB8"/>
    <w:rsid w:val="00FA1930"/>
    <w:rsid w:val="00FA2B03"/>
    <w:rsid w:val="00FA32D5"/>
    <w:rsid w:val="00FA338B"/>
    <w:rsid w:val="00FA3B02"/>
    <w:rsid w:val="00FA3C93"/>
    <w:rsid w:val="00FA3F18"/>
    <w:rsid w:val="00FB01AC"/>
    <w:rsid w:val="00FB0B85"/>
    <w:rsid w:val="00FB10AC"/>
    <w:rsid w:val="00FB19EE"/>
    <w:rsid w:val="00FB4E9E"/>
    <w:rsid w:val="00FB4F0F"/>
    <w:rsid w:val="00FB5480"/>
    <w:rsid w:val="00FB5891"/>
    <w:rsid w:val="00FB6B71"/>
    <w:rsid w:val="00FB6F58"/>
    <w:rsid w:val="00FB7CD9"/>
    <w:rsid w:val="00FC0390"/>
    <w:rsid w:val="00FC0FAC"/>
    <w:rsid w:val="00FC119C"/>
    <w:rsid w:val="00FC13A4"/>
    <w:rsid w:val="00FC169D"/>
    <w:rsid w:val="00FC19A2"/>
    <w:rsid w:val="00FC19AC"/>
    <w:rsid w:val="00FC26FE"/>
    <w:rsid w:val="00FC2916"/>
    <w:rsid w:val="00FC3853"/>
    <w:rsid w:val="00FC3A2C"/>
    <w:rsid w:val="00FC476C"/>
    <w:rsid w:val="00FC47D6"/>
    <w:rsid w:val="00FC4E0D"/>
    <w:rsid w:val="00FC55FD"/>
    <w:rsid w:val="00FC579D"/>
    <w:rsid w:val="00FC5A8B"/>
    <w:rsid w:val="00FC5AF2"/>
    <w:rsid w:val="00FC5B3C"/>
    <w:rsid w:val="00FC5CB5"/>
    <w:rsid w:val="00FC5D99"/>
    <w:rsid w:val="00FC6C91"/>
    <w:rsid w:val="00FC7619"/>
    <w:rsid w:val="00FC78D5"/>
    <w:rsid w:val="00FC7A80"/>
    <w:rsid w:val="00FD026A"/>
    <w:rsid w:val="00FD0362"/>
    <w:rsid w:val="00FD1780"/>
    <w:rsid w:val="00FD184B"/>
    <w:rsid w:val="00FD2D8C"/>
    <w:rsid w:val="00FD2FB7"/>
    <w:rsid w:val="00FD3AC5"/>
    <w:rsid w:val="00FD5A91"/>
    <w:rsid w:val="00FD5E6A"/>
    <w:rsid w:val="00FD6812"/>
    <w:rsid w:val="00FD6842"/>
    <w:rsid w:val="00FD6E1D"/>
    <w:rsid w:val="00FD70D4"/>
    <w:rsid w:val="00FD7F44"/>
    <w:rsid w:val="00FE06AC"/>
    <w:rsid w:val="00FE0AC2"/>
    <w:rsid w:val="00FE186D"/>
    <w:rsid w:val="00FE1E29"/>
    <w:rsid w:val="00FE2F0F"/>
    <w:rsid w:val="00FE32E4"/>
    <w:rsid w:val="00FE3AFE"/>
    <w:rsid w:val="00FE3B9D"/>
    <w:rsid w:val="00FE3E3C"/>
    <w:rsid w:val="00FE3EA6"/>
    <w:rsid w:val="00FE4B81"/>
    <w:rsid w:val="00FE51B7"/>
    <w:rsid w:val="00FE596B"/>
    <w:rsid w:val="00FE5C61"/>
    <w:rsid w:val="00FE621E"/>
    <w:rsid w:val="00FE6A69"/>
    <w:rsid w:val="00FE714F"/>
    <w:rsid w:val="00FE7271"/>
    <w:rsid w:val="00FE74CD"/>
    <w:rsid w:val="00FE7DB5"/>
    <w:rsid w:val="00FF05F4"/>
    <w:rsid w:val="00FF0692"/>
    <w:rsid w:val="00FF0B6D"/>
    <w:rsid w:val="00FF1169"/>
    <w:rsid w:val="00FF121A"/>
    <w:rsid w:val="00FF1BBB"/>
    <w:rsid w:val="00FF2BFA"/>
    <w:rsid w:val="00FF55AC"/>
    <w:rsid w:val="00FF671D"/>
    <w:rsid w:val="00FF68F1"/>
    <w:rsid w:val="00FF6978"/>
    <w:rsid w:val="00FF6A84"/>
    <w:rsid w:val="00FF6ACD"/>
    <w:rsid w:val="00FF716F"/>
    <w:rsid w:val="00FF79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A49A57"/>
  <w15:chartTrackingRefBased/>
  <w15:docId w15:val="{0D1DC0FC-C7B9-4DFD-981A-8F6224095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6739A"/>
    <w:pPr>
      <w:spacing w:after="0" w:line="240" w:lineRule="auto"/>
    </w:pPr>
    <w:rPr>
      <w:rFonts w:ascii="Times New Roman" w:eastAsia="MS Mincho" w:hAnsi="Times New Roman" w:cs="Times New Roman"/>
      <w:sz w:val="24"/>
      <w:szCs w:val="24"/>
      <w:lang w:val="en-GB" w:eastAsia="ja-JP"/>
    </w:rPr>
  </w:style>
  <w:style w:type="paragraph" w:styleId="Heading1">
    <w:name w:val="heading 1"/>
    <w:next w:val="Normal"/>
    <w:link w:val="Heading1Char"/>
    <w:qFormat/>
    <w:rsid w:val="006115F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6115F4"/>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115F4"/>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6115F4"/>
    <w:rPr>
      <w:rFonts w:ascii="Arial" w:eastAsia="Times New Roman" w:hAnsi="Arial" w:cs="Times New Roman"/>
      <w:sz w:val="32"/>
      <w:szCs w:val="20"/>
      <w:lang w:val="en-GB"/>
    </w:rPr>
  </w:style>
  <w:style w:type="paragraph" w:customStyle="1" w:styleId="NO">
    <w:name w:val="NO"/>
    <w:basedOn w:val="Normal"/>
    <w:rsid w:val="00646C51"/>
    <w:pPr>
      <w:keepLines/>
      <w:spacing w:after="180"/>
      <w:ind w:left="1135" w:hanging="851"/>
    </w:pPr>
    <w:rPr>
      <w:rFonts w:eastAsia="Times New Roman"/>
      <w:sz w:val="20"/>
      <w:szCs w:val="20"/>
      <w:lang w:eastAsia="en-US"/>
    </w:rPr>
  </w:style>
  <w:style w:type="table" w:styleId="TableGrid">
    <w:name w:val="Table Grid"/>
    <w:basedOn w:val="TableNormal"/>
    <w:uiPriority w:val="39"/>
    <w:rsid w:val="00D947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3448305">
      <w:bodyDiv w:val="1"/>
      <w:marLeft w:val="0"/>
      <w:marRight w:val="0"/>
      <w:marTop w:val="0"/>
      <w:marBottom w:val="0"/>
      <w:divBdr>
        <w:top w:val="none" w:sz="0" w:space="0" w:color="auto"/>
        <w:left w:val="none" w:sz="0" w:space="0" w:color="auto"/>
        <w:bottom w:val="none" w:sz="0" w:space="0" w:color="auto"/>
        <w:right w:val="none" w:sz="0" w:space="0" w:color="auto"/>
      </w:divBdr>
    </w:div>
    <w:div w:id="1344745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899</Words>
  <Characters>5125</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Covell, Betsy (Nokia - US)</dc:creator>
  <cp:keywords/>
  <dc:description/>
  <cp:lastModifiedBy>Covell, Betsy (Nokia - US)</cp:lastModifiedBy>
  <cp:revision>3</cp:revision>
  <dcterms:created xsi:type="dcterms:W3CDTF">2018-08-23T22:55:00Z</dcterms:created>
  <dcterms:modified xsi:type="dcterms:W3CDTF">2018-08-24T11:52:00Z</dcterms:modified>
</cp:coreProperties>
</file>